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AC5D7F" w14:textId="38657795" w:rsidR="005249BE" w:rsidRDefault="005249BE" w:rsidP="00524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182"/>
      <w:bookmarkStart w:id="1" w:name="_Toc29503848"/>
      <w:bookmarkStart w:id="2" w:name="_Toc20954827"/>
      <w:bookmarkStart w:id="3" w:name="_Toc29504432"/>
      <w:bookmarkStart w:id="4" w:name="_Toc29503264"/>
      <w:bookmarkStart w:id="5" w:name="_Toc14165860"/>
      <w:bookmarkStart w:id="6" w:name="_Toc14165868"/>
      <w:r>
        <w:rPr>
          <w:rFonts w:cs="Arial"/>
          <w:b/>
          <w:bCs/>
          <w:sz w:val="24"/>
          <w:szCs w:val="24"/>
        </w:rPr>
        <w:t xml:space="preserve">3GPP TSG-RAN WG3 Meeting </w:t>
      </w:r>
      <w:r w:rsidRPr="00495D86">
        <w:rPr>
          <w:b/>
          <w:noProof/>
          <w:sz w:val="24"/>
        </w:rPr>
        <w:t>#12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9E1F64" w:rsidRPr="009E1F64">
        <w:rPr>
          <w:b/>
          <w:i/>
          <w:noProof/>
          <w:sz w:val="28"/>
        </w:rPr>
        <w:t>R3-237816</w:t>
      </w:r>
    </w:p>
    <w:p w14:paraId="1E65969F" w14:textId="77777777" w:rsidR="00BC30CD" w:rsidRDefault="00BC30CD" w:rsidP="00BC30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C089E">
        <w:rPr>
          <w:b/>
          <w:noProof/>
          <w:sz w:val="24"/>
        </w:rPr>
        <w:t>Chicago, USA, 13 - 17 November 2023</w:t>
      </w:r>
    </w:p>
    <w:p w14:paraId="66FD6E59" w14:textId="77777777" w:rsidR="002B2FD6" w:rsidRPr="00BC30CD" w:rsidRDefault="002B2FD6">
      <w:pPr>
        <w:pStyle w:val="3GPPHeader"/>
        <w:rPr>
          <w:rFonts w:ascii="Times New Roman" w:hAnsi="Times New Roman"/>
          <w:lang w:val="en-GB"/>
        </w:rPr>
      </w:pPr>
    </w:p>
    <w:p w14:paraId="237F4D36" w14:textId="77777777" w:rsidR="002B2FD6" w:rsidRDefault="008C75F2">
      <w:pPr>
        <w:pStyle w:val="3GPPHeader"/>
        <w:rPr>
          <w:rFonts w:ascii="Times New Roman" w:hAnsi="Times New Roman"/>
        </w:rPr>
      </w:pPr>
      <w:r>
        <w:rPr>
          <w:rFonts w:ascii="Times New Roman" w:hAnsi="Times New Roman"/>
        </w:rPr>
        <w:t>Agenda Item:</w:t>
      </w:r>
      <w:r>
        <w:rPr>
          <w:rFonts w:ascii="Times New Roman" w:hAnsi="Times New Roman"/>
        </w:rPr>
        <w:tab/>
        <w:t>21.2</w:t>
      </w:r>
    </w:p>
    <w:p w14:paraId="65C1D447" w14:textId="53156094" w:rsidR="002B2FD6" w:rsidRDefault="008C75F2">
      <w:pPr>
        <w:pStyle w:val="3GPPHeader"/>
        <w:rPr>
          <w:rFonts w:ascii="Times New Roman" w:hAnsi="Times New Roman"/>
        </w:rPr>
      </w:pPr>
      <w:r>
        <w:rPr>
          <w:rFonts w:ascii="Times New Roman" w:hAnsi="Times New Roman"/>
        </w:rPr>
        <w:t>Source: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lang w:val="it-IT"/>
        </w:rPr>
        <w:t>ZTE</w:t>
      </w:r>
      <w:r w:rsidR="001219EE">
        <w:rPr>
          <w:rFonts w:ascii="Times New Roman" w:hAnsi="Times New Roman"/>
          <w:lang w:val="it-IT"/>
        </w:rPr>
        <w:t>, Nokia, Nokia Shanghai Bell</w:t>
      </w:r>
      <w:r w:rsidR="00EB17B0">
        <w:rPr>
          <w:rFonts w:ascii="Times New Roman" w:hAnsi="Times New Roman"/>
          <w:lang w:val="it-IT"/>
        </w:rPr>
        <w:t>, Huawei</w:t>
      </w:r>
      <w:r w:rsidR="00F539C1">
        <w:rPr>
          <w:rFonts w:ascii="Times New Roman" w:hAnsi="Times New Roman"/>
          <w:lang w:val="it-IT"/>
        </w:rPr>
        <w:t>, Ericsson</w:t>
      </w:r>
    </w:p>
    <w:p w14:paraId="57F98274" w14:textId="0422C94B" w:rsidR="002B2FD6" w:rsidRDefault="008C75F2">
      <w:pPr>
        <w:pStyle w:val="3GPPHeader"/>
        <w:rPr>
          <w:rFonts w:ascii="Times New Roman" w:hAnsi="Times New Roman"/>
        </w:rPr>
      </w:pPr>
      <w:r>
        <w:rPr>
          <w:rFonts w:ascii="Times New Roman" w:hAnsi="Times New Roman"/>
          <w:lang w:val="it-IT"/>
        </w:rPr>
        <w:t>Title:</w:t>
      </w:r>
      <w:r>
        <w:rPr>
          <w:rFonts w:ascii="Times New Roman" w:hAnsi="Times New Roman"/>
          <w:lang w:val="it-IT"/>
        </w:rPr>
        <w:tab/>
      </w:r>
      <w:r w:rsidR="001A0B9E" w:rsidRPr="001A0B9E">
        <w:rPr>
          <w:rFonts w:ascii="Times New Roman" w:hAnsi="Times New Roman"/>
          <w:lang w:val="it-IT"/>
        </w:rPr>
        <w:t>(TP to F1AP BL CR): Fix of stag</w:t>
      </w:r>
      <w:bookmarkStart w:id="7" w:name="_GoBack"/>
      <w:bookmarkEnd w:id="7"/>
      <w:r w:rsidR="001A0B9E" w:rsidRPr="001A0B9E">
        <w:rPr>
          <w:rFonts w:ascii="Times New Roman" w:hAnsi="Times New Roman"/>
          <w:lang w:val="it-IT"/>
        </w:rPr>
        <w:t>e 3 issues to F1AP</w:t>
      </w:r>
    </w:p>
    <w:p w14:paraId="1A0E941A" w14:textId="77777777" w:rsidR="002B2FD6" w:rsidRDefault="008C75F2">
      <w:pPr>
        <w:pStyle w:val="3GPPHeader"/>
        <w:rPr>
          <w:rFonts w:ascii="Times New Roman" w:hAnsi="Times New Roman"/>
        </w:rPr>
      </w:pPr>
      <w:r>
        <w:rPr>
          <w:rFonts w:ascii="Times New Roman" w:hAnsi="Times New Roman"/>
        </w:rPr>
        <w:t>Document for:</w:t>
      </w:r>
      <w:r>
        <w:rPr>
          <w:rFonts w:ascii="Times New Roman" w:hAnsi="Times New Roman"/>
        </w:rPr>
        <w:tab/>
        <w:t>Approval</w:t>
      </w:r>
    </w:p>
    <w:p w14:paraId="3C547BDE" w14:textId="77777777" w:rsidR="002B2FD6" w:rsidRPr="009F550E" w:rsidRDefault="008C75F2" w:rsidP="009F550E">
      <w:pPr>
        <w:pStyle w:val="1"/>
        <w:numPr>
          <w:ilvl w:val="0"/>
          <w:numId w:val="30"/>
        </w:numPr>
        <w:tabs>
          <w:tab w:val="left" w:pos="432"/>
        </w:tabs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54589303" w14:textId="30E32E39" w:rsidR="000F16D7" w:rsidRDefault="001457F5">
      <w:pPr>
        <w:rPr>
          <w:lang w:eastAsia="zh-CN"/>
        </w:rPr>
      </w:pPr>
      <w:r>
        <w:rPr>
          <w:lang w:eastAsia="zh-CN"/>
        </w:rPr>
        <w:t xml:space="preserve">The following TP is based on the </w:t>
      </w:r>
      <w:r w:rsidR="00406F91" w:rsidRPr="00406F91">
        <w:rPr>
          <w:lang w:eastAsia="zh-CN"/>
        </w:rPr>
        <w:t>CB: # eRedCap</w:t>
      </w:r>
      <w:r w:rsidR="00406F91">
        <w:rPr>
          <w:lang w:eastAsia="zh-CN"/>
        </w:rPr>
        <w:t>.</w:t>
      </w:r>
    </w:p>
    <w:p w14:paraId="1730D604" w14:textId="4DB8DC83" w:rsidR="00944244" w:rsidRDefault="00944244" w:rsidP="00406F91">
      <w:pPr>
        <w:pStyle w:val="1"/>
        <w:numPr>
          <w:ilvl w:val="0"/>
          <w:numId w:val="30"/>
        </w:numPr>
        <w:tabs>
          <w:tab w:val="left" w:pos="432"/>
        </w:tabs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P to 38.</w:t>
      </w:r>
      <w:r w:rsidR="00406F91">
        <w:rPr>
          <w:lang w:eastAsia="zh-CN"/>
        </w:rPr>
        <w:t>473</w:t>
      </w:r>
    </w:p>
    <w:p w14:paraId="55E53B28" w14:textId="77777777" w:rsidR="00944244" w:rsidRDefault="00944244" w:rsidP="00944244">
      <w:pPr>
        <w:pStyle w:val="FirstChange"/>
        <w:jc w:val="left"/>
      </w:pPr>
      <w:r>
        <w:rPr>
          <w:highlight w:val="yellow"/>
        </w:rPr>
        <w:t>&lt;&lt;&lt;&lt;&lt;&lt;&lt;&lt;&lt;&lt;&lt;&lt;&lt;&lt;&lt;&lt;&lt;&lt;&lt;&lt; Start</w:t>
      </w:r>
      <w:r w:rsidRPr="001D5B4D">
        <w:rPr>
          <w:highlight w:val="yellow"/>
        </w:rPr>
        <w:t xml:space="preserve"> Change &gt;&gt;&gt;&gt;&gt;&gt;&gt;&gt;&gt;&gt;&gt;&gt;&gt;&gt;&gt;&gt;&gt;&gt;&gt;&gt;</w:t>
      </w:r>
    </w:p>
    <w:p w14:paraId="6E2FA838" w14:textId="77777777" w:rsidR="006D0121" w:rsidRDefault="006D0121" w:rsidP="006D0121">
      <w:pPr>
        <w:pStyle w:val="2"/>
      </w:pPr>
      <w:bookmarkStart w:id="8" w:name="_Toc146226169"/>
      <w:bookmarkStart w:id="9" w:name="_Toc120123902"/>
      <w:bookmarkStart w:id="10" w:name="_Toc113835059"/>
      <w:bookmarkStart w:id="11" w:name="_Toc106109622"/>
      <w:bookmarkStart w:id="12" w:name="_Toc105927082"/>
      <w:bookmarkStart w:id="13" w:name="_Toc105510550"/>
      <w:bookmarkStart w:id="14" w:name="_Toc99730431"/>
      <w:bookmarkStart w:id="15" w:name="_Toc99038170"/>
      <w:r>
        <w:t>3.2</w:t>
      </w:r>
      <w:r>
        <w:tab/>
        <w:t>Abbreviations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5555086" w14:textId="77777777" w:rsidR="006D0121" w:rsidRDefault="006D0121" w:rsidP="006D0121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7AB32A73" w14:textId="77777777" w:rsidR="003B4C92" w:rsidRDefault="003B4C92" w:rsidP="003B4C92">
      <w:pPr>
        <w:rPr>
          <w:b/>
          <w:color w:val="FF0000"/>
        </w:rPr>
      </w:pPr>
      <w:r>
        <w:rPr>
          <w:b/>
          <w:color w:val="FF0000"/>
          <w:highlight w:val="yellow"/>
        </w:rPr>
        <w:t xml:space="preserve">&lt; </w:t>
      </w:r>
      <w:r w:rsidRPr="000F5C1A">
        <w:rPr>
          <w:b/>
          <w:color w:val="FF0000"/>
          <w:highlight w:val="yellow"/>
        </w:rPr>
        <w:t>SKIP UNCHANGED</w:t>
      </w:r>
      <w:r>
        <w:rPr>
          <w:b/>
          <w:color w:val="FF0000"/>
        </w:rPr>
        <w:t xml:space="preserve"> &gt;</w:t>
      </w:r>
    </w:p>
    <w:p w14:paraId="64A24F8E" w14:textId="77777777" w:rsidR="006D0121" w:rsidRDefault="006D0121" w:rsidP="006D0121">
      <w:pPr>
        <w:pStyle w:val="EW"/>
      </w:pPr>
      <w:r>
        <w:t>DL</w:t>
      </w:r>
      <w:r>
        <w:tab/>
        <w:t xml:space="preserve">Downlink </w:t>
      </w:r>
    </w:p>
    <w:p w14:paraId="41D2F864" w14:textId="77777777" w:rsidR="006D0121" w:rsidRDefault="006D0121" w:rsidP="006D0121">
      <w:pPr>
        <w:pStyle w:val="EW"/>
      </w:pPr>
      <w:r>
        <w:t>DL-PRS</w:t>
      </w:r>
      <w:r>
        <w:tab/>
        <w:t>Downlink Positioning Reference Signal</w:t>
      </w:r>
    </w:p>
    <w:p w14:paraId="558FED31" w14:textId="77777777" w:rsidR="006D0121" w:rsidRDefault="006D0121" w:rsidP="006D0121">
      <w:pPr>
        <w:pStyle w:val="EW"/>
      </w:pPr>
      <w:r>
        <w:t>EN-DC</w:t>
      </w:r>
      <w:r>
        <w:tab/>
        <w:t>E-UTRA-NR Dual Connectivity</w:t>
      </w:r>
    </w:p>
    <w:p w14:paraId="0D8B5AFA" w14:textId="77777777" w:rsidR="006D0121" w:rsidRDefault="006D0121" w:rsidP="006D0121">
      <w:pPr>
        <w:pStyle w:val="EW"/>
        <w:rPr>
          <w:ins w:id="16" w:author="Huawei" w:date="2023-10-26T14:09:00Z"/>
        </w:rPr>
      </w:pPr>
      <w:r>
        <w:t>EPC</w:t>
      </w:r>
      <w:r>
        <w:tab/>
        <w:t>Evolved Packet Core</w:t>
      </w:r>
    </w:p>
    <w:p w14:paraId="213807B6" w14:textId="77777777" w:rsidR="00B87ED0" w:rsidRDefault="00B87ED0" w:rsidP="00B87ED0">
      <w:pPr>
        <w:pStyle w:val="EW"/>
        <w:rPr>
          <w:ins w:id="17" w:author="ZTE" w:date="2023-11-15T17:14:00Z"/>
        </w:rPr>
      </w:pPr>
      <w:ins w:id="18" w:author="ZTE" w:date="2023-11-15T17:14:00Z">
        <w:r>
          <w:t xml:space="preserve">eRedCap              </w:t>
        </w:r>
        <w:r>
          <w:rPr>
            <w:lang w:eastAsia="ko-KR"/>
          </w:rPr>
          <w:t>Enhanced Reduced Capability</w:t>
        </w:r>
      </w:ins>
    </w:p>
    <w:p w14:paraId="1A9F67CE" w14:textId="77777777" w:rsidR="006D0121" w:rsidRDefault="006D0121" w:rsidP="006D0121">
      <w:pPr>
        <w:pStyle w:val="EW"/>
      </w:pPr>
      <w:r>
        <w:rPr>
          <w:lang w:val="en-US" w:eastAsia="zh-CN"/>
        </w:rPr>
        <w:t>FSA ID</w:t>
      </w:r>
      <w:r>
        <w:rPr>
          <w:lang w:val="en-US" w:eastAsia="zh-CN"/>
        </w:rPr>
        <w:tab/>
        <w:t>MBS Frequency Selection Area (FSA) ID</w:t>
      </w:r>
    </w:p>
    <w:p w14:paraId="705E1D01" w14:textId="77777777" w:rsidR="006D0121" w:rsidRDefault="006D0121" w:rsidP="006D0121">
      <w:pPr>
        <w:pStyle w:val="EW"/>
      </w:pPr>
      <w:r>
        <w:t>IAB</w:t>
      </w:r>
      <w:r>
        <w:tab/>
        <w:t>Integrated Access and Backhaul</w:t>
      </w:r>
    </w:p>
    <w:p w14:paraId="658BA107" w14:textId="77777777" w:rsidR="006D0121" w:rsidRDefault="006D0121" w:rsidP="006D0121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38AD7883" w14:textId="77777777" w:rsidR="006D0121" w:rsidRDefault="006D0121" w:rsidP="006D0121">
      <w:pPr>
        <w:pStyle w:val="EW"/>
      </w:pPr>
      <w:r>
        <w:t>LMF</w:t>
      </w:r>
      <w:r>
        <w:tab/>
        <w:t>Location Management Function</w:t>
      </w:r>
    </w:p>
    <w:p w14:paraId="71F513CD" w14:textId="77777777" w:rsidR="006D0121" w:rsidRDefault="006D0121" w:rsidP="006D0121">
      <w:pPr>
        <w:pStyle w:val="EW"/>
        <w:rPr>
          <w:lang w:eastAsia="zh-CN"/>
        </w:rPr>
      </w:pPr>
      <w:r>
        <w:t>MBS</w:t>
      </w:r>
      <w:r>
        <w:tab/>
      </w:r>
      <w:r>
        <w:rPr>
          <w:rFonts w:eastAsia="宋体"/>
        </w:rPr>
        <w:t>Multicast/Broadcast Service</w:t>
      </w:r>
    </w:p>
    <w:p w14:paraId="620593FC" w14:textId="77777777" w:rsidR="006D0121" w:rsidRDefault="006D0121" w:rsidP="006D0121">
      <w:pPr>
        <w:pStyle w:val="EW"/>
        <w:rPr>
          <w:lang w:eastAsia="ko-KR"/>
        </w:rPr>
      </w:pPr>
      <w:r>
        <w:t>NID</w:t>
      </w:r>
      <w:r>
        <w:tab/>
        <w:t>Network Identifier</w:t>
      </w:r>
    </w:p>
    <w:p w14:paraId="0B0B15C6" w14:textId="77777777" w:rsidR="006D0121" w:rsidRDefault="006D0121" w:rsidP="006D0121">
      <w:pPr>
        <w:pStyle w:val="EW"/>
      </w:pPr>
      <w:r>
        <w:t>NPN</w:t>
      </w:r>
      <w:r>
        <w:tab/>
        <w:t>Non-Public Network</w:t>
      </w:r>
    </w:p>
    <w:p w14:paraId="434EFDA2" w14:textId="77777777" w:rsidR="006D0121" w:rsidRDefault="006D0121" w:rsidP="006D0121">
      <w:pPr>
        <w:pStyle w:val="EW"/>
      </w:pPr>
      <w:r>
        <w:t>NSAG</w:t>
      </w:r>
      <w:r>
        <w:tab/>
        <w:t>Network Slice AS Group</w:t>
      </w:r>
    </w:p>
    <w:p w14:paraId="48650C3D" w14:textId="77777777" w:rsidR="006D0121" w:rsidRDefault="006D0121" w:rsidP="006D0121">
      <w:pPr>
        <w:pStyle w:val="EW"/>
      </w:pPr>
      <w:r>
        <w:t>NSSAI</w:t>
      </w:r>
      <w:r>
        <w:tab/>
        <w:t>Network Slice Selection Assistance Information</w:t>
      </w:r>
    </w:p>
    <w:p w14:paraId="67935893" w14:textId="77777777" w:rsidR="006D0121" w:rsidRDefault="006D0121" w:rsidP="006D0121">
      <w:pPr>
        <w:pStyle w:val="EW"/>
      </w:pPr>
      <w:r>
        <w:t>PDC</w:t>
      </w:r>
      <w:r>
        <w:tab/>
        <w:t>Propagation Delay Compensation</w:t>
      </w:r>
    </w:p>
    <w:p w14:paraId="1AB9E622" w14:textId="77777777" w:rsidR="006D0121" w:rsidRDefault="006D0121" w:rsidP="006D0121">
      <w:pPr>
        <w:pStyle w:val="EW"/>
      </w:pPr>
      <w:r>
        <w:t>PEIPS</w:t>
      </w:r>
      <w:r>
        <w:tab/>
        <w:t>Paging Early Indication with Paging Subgrouping</w:t>
      </w:r>
    </w:p>
    <w:p w14:paraId="68BE5AF3" w14:textId="77777777" w:rsidR="006D0121" w:rsidRDefault="006D0121" w:rsidP="006D0121">
      <w:pPr>
        <w:pStyle w:val="EW"/>
      </w:pPr>
      <w:r>
        <w:t>posSIB</w:t>
      </w:r>
      <w:r>
        <w:tab/>
        <w:t>Positioning SIB</w:t>
      </w:r>
    </w:p>
    <w:p w14:paraId="69B409BF" w14:textId="77777777" w:rsidR="006D0121" w:rsidRDefault="006D0121" w:rsidP="006D0121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 w14:paraId="3AE6CCB0" w14:textId="77777777" w:rsidR="006D0121" w:rsidRDefault="006D0121" w:rsidP="006D0121">
      <w:pPr>
        <w:pStyle w:val="EW"/>
      </w:pPr>
      <w:r>
        <w:t>PTP</w:t>
      </w:r>
      <w:r>
        <w:tab/>
        <w:t>Point to Point</w:t>
      </w:r>
    </w:p>
    <w:p w14:paraId="43474FC8" w14:textId="77777777" w:rsidR="006D0121" w:rsidRDefault="006D0121" w:rsidP="006D0121">
      <w:pPr>
        <w:pStyle w:val="EW"/>
        <w:rPr>
          <w:lang w:eastAsia="zh-CN"/>
        </w:rPr>
      </w:pPr>
      <w:r>
        <w:t>PTM</w:t>
      </w:r>
      <w:r>
        <w:tab/>
        <w:t>Point to Multipoint</w:t>
      </w:r>
    </w:p>
    <w:p w14:paraId="21CC8F50" w14:textId="77777777" w:rsidR="006D0121" w:rsidRDefault="006D0121" w:rsidP="006D0121">
      <w:pPr>
        <w:pStyle w:val="EW"/>
        <w:rPr>
          <w:lang w:eastAsia="zh-CN"/>
        </w:rPr>
      </w:pPr>
      <w:r>
        <w:t>QMC</w:t>
      </w:r>
      <w:r>
        <w:tab/>
        <w:t>QoE Measurement Collection</w:t>
      </w:r>
    </w:p>
    <w:p w14:paraId="3FA2B9DE" w14:textId="77777777" w:rsidR="006D0121" w:rsidRDefault="006D0121" w:rsidP="006D0121">
      <w:pPr>
        <w:pStyle w:val="EW"/>
        <w:rPr>
          <w:lang w:eastAsia="ko-KR"/>
        </w:rPr>
      </w:pPr>
      <w:r>
        <w:t>QoE</w:t>
      </w:r>
      <w:r>
        <w:tab/>
        <w:t>Quality of Experience</w:t>
      </w:r>
    </w:p>
    <w:p w14:paraId="60C15044" w14:textId="77777777" w:rsidR="006D0121" w:rsidRDefault="006D0121" w:rsidP="006D0121">
      <w:pPr>
        <w:pStyle w:val="EW"/>
      </w:pPr>
      <w:r>
        <w:t>RANAC</w:t>
      </w:r>
      <w:r>
        <w:tab/>
        <w:t>RAN Area Code</w:t>
      </w:r>
    </w:p>
    <w:p w14:paraId="733119A4" w14:textId="77777777" w:rsidR="006D0121" w:rsidRDefault="006D0121" w:rsidP="006D0121">
      <w:pPr>
        <w:pStyle w:val="EW"/>
      </w:pPr>
      <w:r>
        <w:t>RedCap</w:t>
      </w:r>
      <w:r>
        <w:tab/>
        <w:t>Reduced Capability</w:t>
      </w:r>
    </w:p>
    <w:p w14:paraId="3DB199B8" w14:textId="77777777" w:rsidR="006D0121" w:rsidRDefault="006D0121" w:rsidP="006D0121">
      <w:pPr>
        <w:pStyle w:val="EW"/>
      </w:pPr>
      <w:r>
        <w:t>RIM</w:t>
      </w:r>
      <w:r>
        <w:tab/>
        <w:t>Remote Interference Management</w:t>
      </w:r>
    </w:p>
    <w:p w14:paraId="61630C79" w14:textId="77777777" w:rsidR="006D0121" w:rsidRDefault="006D0121" w:rsidP="006D0121">
      <w:pPr>
        <w:pStyle w:val="EW"/>
      </w:pPr>
      <w:r>
        <w:t>RIM</w:t>
      </w:r>
      <w:r>
        <w:rPr>
          <w:lang w:eastAsia="zh-CN"/>
        </w:rPr>
        <w:t>-RS</w:t>
      </w:r>
      <w:r>
        <w:tab/>
        <w:t>R</w:t>
      </w:r>
      <w:r>
        <w:rPr>
          <w:lang w:eastAsia="zh-CN"/>
        </w:rPr>
        <w:t>IM Reference Signal</w:t>
      </w:r>
    </w:p>
    <w:p w14:paraId="2FE255A0" w14:textId="77777777" w:rsidR="006D0121" w:rsidRDefault="006D0121" w:rsidP="006D0121">
      <w:pPr>
        <w:pStyle w:val="EW"/>
      </w:pPr>
      <w:r>
        <w:t>RRC</w:t>
      </w:r>
      <w:r>
        <w:tab/>
        <w:t>Radio Resource Control</w:t>
      </w:r>
    </w:p>
    <w:p w14:paraId="18FBA289" w14:textId="77777777" w:rsidR="006D0121" w:rsidRDefault="006D0121" w:rsidP="006D0121">
      <w:pPr>
        <w:pStyle w:val="EW"/>
      </w:pPr>
      <w:r>
        <w:t>RSRP</w:t>
      </w:r>
      <w:r>
        <w:tab/>
        <w:t>Reference Signal Received Power</w:t>
      </w:r>
    </w:p>
    <w:p w14:paraId="08B8AA8C" w14:textId="77777777" w:rsidR="006D0121" w:rsidRDefault="006D0121" w:rsidP="006D0121">
      <w:pPr>
        <w:pStyle w:val="EW"/>
      </w:pPr>
    </w:p>
    <w:p w14:paraId="27AF3CB5" w14:textId="77777777" w:rsidR="006D0121" w:rsidRPr="001D5B4D" w:rsidRDefault="006D0121" w:rsidP="006D0121">
      <w:pPr>
        <w:pStyle w:val="FirstChange"/>
        <w:jc w:val="left"/>
      </w:pPr>
      <w:r>
        <w:rPr>
          <w:highlight w:val="yellow"/>
        </w:rPr>
        <w:t>&lt;&lt;&lt;&lt;&lt;&lt;&lt;&lt;&lt;&lt;&lt;&lt;&lt;&lt;&lt;&lt;&lt;&lt;&lt;&lt; Next</w:t>
      </w:r>
      <w:r w:rsidRPr="001D5B4D">
        <w:rPr>
          <w:highlight w:val="yellow"/>
        </w:rPr>
        <w:t xml:space="preserve"> Change &gt;&gt;&gt;&gt;&gt;&gt;&gt;&gt;&gt;&gt;&gt;&gt;&gt;&gt;&gt;&gt;&gt;&gt;&gt;&gt;</w:t>
      </w:r>
    </w:p>
    <w:p w14:paraId="3FFD036F" w14:textId="77777777" w:rsidR="001F6D67" w:rsidRPr="00A34CDD" w:rsidRDefault="001F6D67" w:rsidP="001F6D67"/>
    <w:p w14:paraId="6879847A" w14:textId="77777777" w:rsidR="001F6D67" w:rsidRPr="00EA5FA7" w:rsidRDefault="001F6D67" w:rsidP="001F6D67">
      <w:pPr>
        <w:pStyle w:val="4"/>
        <w:ind w:left="864" w:hanging="864"/>
      </w:pPr>
      <w:r w:rsidRPr="00EA5FA7">
        <w:t>8.7.1.2</w:t>
      </w:r>
      <w:r w:rsidRPr="00EA5FA7">
        <w:tab/>
        <w:t>Successful Operation</w:t>
      </w:r>
    </w:p>
    <w:p w14:paraId="18DC1D48" w14:textId="77777777" w:rsidR="001F6D67" w:rsidRPr="00EA5FA7" w:rsidRDefault="001F6D67" w:rsidP="001F6D67">
      <w:pPr>
        <w:pStyle w:val="TH"/>
      </w:pPr>
      <w:r w:rsidRPr="000C37AB">
        <w:rPr>
          <w:noProof/>
          <w:lang w:val="en-US" w:eastAsia="zh-CN"/>
        </w:rPr>
        <w:drawing>
          <wp:inline distT="0" distB="0" distL="0" distR="0" wp14:anchorId="18814F52" wp14:editId="33CCCD30">
            <wp:extent cx="3075940" cy="162496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162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C0848" w14:textId="77777777" w:rsidR="001F6D67" w:rsidRPr="00EA5FA7" w:rsidRDefault="001F6D67" w:rsidP="001F6D67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18B683AE" w14:textId="77777777" w:rsidR="001F6D67" w:rsidRPr="00EA5FA7" w:rsidRDefault="001F6D67" w:rsidP="001F6D67">
      <w:r w:rsidRPr="00EA5FA7">
        <w:t>The gNB-CU initiates the procedure by sending a PAGING message.</w:t>
      </w:r>
    </w:p>
    <w:p w14:paraId="2CE675AA" w14:textId="77777777" w:rsidR="001F6D67" w:rsidRPr="00EA5FA7" w:rsidRDefault="001F6D67" w:rsidP="001F6D67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gNB-DU may use it to determine the final paging cycle for the UE.</w:t>
      </w:r>
    </w:p>
    <w:p w14:paraId="203CD13A" w14:textId="77777777" w:rsidR="001F6D67" w:rsidRPr="00EA5FA7" w:rsidRDefault="001F6D67" w:rsidP="001F6D67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gNB-DU may use it according to TS 23.501 [21].</w:t>
      </w:r>
    </w:p>
    <w:p w14:paraId="58336913" w14:textId="77777777" w:rsidR="001F6D67" w:rsidRPr="00EA5FA7" w:rsidRDefault="001F6D67" w:rsidP="001F6D67">
      <w:r w:rsidRPr="00EA5FA7">
        <w:t xml:space="preserve">At the reception of the PAGING message, the gNB-DU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4752D0EC" w14:textId="77777777" w:rsidR="001F6D67" w:rsidRPr="00EA5FA7" w:rsidRDefault="001F6D67" w:rsidP="001F6D67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>IE may be included in the PAGING message, and if present the gNB-DU shall transfer it to the UE.</w:t>
      </w:r>
    </w:p>
    <w:p w14:paraId="4F25D177" w14:textId="77777777" w:rsidR="001F6D67" w:rsidRPr="005E3517" w:rsidRDefault="001F6D67" w:rsidP="001F6D67">
      <w:r w:rsidRPr="005E3517">
        <w:t xml:space="preserve">The </w:t>
      </w:r>
      <w:r w:rsidRPr="0026312A">
        <w:rPr>
          <w:i/>
        </w:rPr>
        <w:t>RAN UE Paging DRX</w:t>
      </w:r>
      <w:r w:rsidRPr="005E3517">
        <w:t xml:space="preserve"> IE may be included in the PAGING message, and if present the gNB-DU may use it according to TS 38.304 [24].</w:t>
      </w:r>
    </w:p>
    <w:p w14:paraId="78E19300" w14:textId="77777777" w:rsidR="001F6D67" w:rsidRPr="005E3517" w:rsidRDefault="001F6D67" w:rsidP="001F6D67">
      <w:r w:rsidRPr="005E3517">
        <w:t xml:space="preserve">The </w:t>
      </w:r>
      <w:r w:rsidRPr="0026312A">
        <w:rPr>
          <w:i/>
        </w:rPr>
        <w:t>CN UE Paging DRX</w:t>
      </w:r>
      <w:r w:rsidRPr="005E3517">
        <w:t xml:space="preserve"> IE may be included in the PAGING message, and if present the gNB-DU may use it according to TS 38.304 [24].</w:t>
      </w:r>
    </w:p>
    <w:p w14:paraId="00D15FDD" w14:textId="77777777" w:rsidR="001F6D67" w:rsidRPr="005E3517" w:rsidRDefault="001F6D67" w:rsidP="001F6D67">
      <w:r w:rsidRPr="005E3517">
        <w:t xml:space="preserve">The </w:t>
      </w:r>
      <w:r w:rsidRPr="0026312A">
        <w:rPr>
          <w:i/>
        </w:rPr>
        <w:t>NR Paging eDRX Information</w:t>
      </w:r>
      <w:r w:rsidRPr="005E3517">
        <w:t xml:space="preserve"> IE may be included in the PAGING message, and if present the gNB-DU may use it according to TS 38.304 [24].</w:t>
      </w:r>
    </w:p>
    <w:p w14:paraId="7B57544F" w14:textId="77777777" w:rsidR="001F6D67" w:rsidRDefault="001F6D67" w:rsidP="001F6D67">
      <w:r w:rsidRPr="005E3517">
        <w:t xml:space="preserve">The </w:t>
      </w:r>
      <w:r w:rsidRPr="00B16CF8">
        <w:rPr>
          <w:i/>
        </w:rPr>
        <w:t>NR Paging eDRX Information for RRC INACTIVE</w:t>
      </w:r>
      <w:r w:rsidRPr="005E3517">
        <w:t xml:space="preserve"> IE may be included in the PAGING message, and if present the gNB-DU shall, if supported, use it according to TS 38.304 [24].</w:t>
      </w:r>
    </w:p>
    <w:p w14:paraId="604A4F4A" w14:textId="77777777" w:rsidR="001F6D67" w:rsidRPr="00A0445E" w:rsidRDefault="001F6D67" w:rsidP="001F6D67">
      <w:pPr>
        <w:rPr>
          <w:lang w:eastAsia="zh-CN"/>
        </w:rPr>
      </w:pPr>
      <w:r>
        <w:rPr>
          <w:lang w:eastAsia="zh-CN"/>
        </w:rPr>
        <w:t>T</w:t>
      </w:r>
      <w:r w:rsidRPr="00A0445E">
        <w:rPr>
          <w:lang w:eastAsia="zh-CN"/>
        </w:rPr>
        <w:t xml:space="preserve">he </w:t>
      </w:r>
      <w:r w:rsidRPr="00454D3D">
        <w:rPr>
          <w:i/>
          <w:iCs/>
          <w:lang w:eastAsia="zh-CN"/>
        </w:rPr>
        <w:t>Paging Cause</w:t>
      </w:r>
      <w:r w:rsidRPr="00A0445E">
        <w:rPr>
          <w:lang w:eastAsia="zh-CN"/>
        </w:rPr>
        <w:t xml:space="preserve"> IE </w:t>
      </w:r>
      <w:r>
        <w:rPr>
          <w:lang w:eastAsia="zh-CN"/>
        </w:rPr>
        <w:t>may be</w:t>
      </w:r>
      <w:r w:rsidRPr="00A0445E">
        <w:rPr>
          <w:lang w:eastAsia="zh-CN"/>
        </w:rPr>
        <w:t xml:space="preserve"> included in the PAGING message</w:t>
      </w:r>
      <w:r>
        <w:rPr>
          <w:lang w:eastAsia="zh-CN"/>
        </w:rPr>
        <w:t>. If present the gNB-DU shall, if supported, send it to UE according to TS 38.331 [8]</w:t>
      </w:r>
      <w:r w:rsidRPr="00A0445E">
        <w:rPr>
          <w:lang w:eastAsia="zh-CN"/>
        </w:rPr>
        <w:t>.</w:t>
      </w:r>
    </w:p>
    <w:p w14:paraId="1DD0A12D" w14:textId="77777777" w:rsidR="001F6D67" w:rsidRDefault="001F6D67" w:rsidP="001F6D67">
      <w:r>
        <w:rPr>
          <w:rFonts w:hint="eastAsia"/>
          <w:lang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eastAsia="zh-CN"/>
        </w:rPr>
        <w:t xml:space="preserve"> </w:t>
      </w:r>
      <w:r>
        <w:t xml:space="preserve">IE </w:t>
      </w:r>
      <w:r>
        <w:rPr>
          <w:rFonts w:hint="eastAsia"/>
          <w:lang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/>
          <w:lang w:eastAsia="zh-CN"/>
        </w:rPr>
        <w:t>0</w:t>
      </w:r>
      <w:r>
        <w:t xml:space="preserve"> [</w:t>
      </w:r>
      <w:r>
        <w:rPr>
          <w:rFonts w:hint="eastAsia"/>
          <w:lang w:eastAsia="zh-CN"/>
        </w:rPr>
        <w:t>6</w:t>
      </w:r>
      <w:r>
        <w:t xml:space="preserve">]. </w:t>
      </w:r>
    </w:p>
    <w:p w14:paraId="67C40646" w14:textId="77777777" w:rsidR="001F6D67" w:rsidRPr="00104711" w:rsidRDefault="001F6D67" w:rsidP="001F6D67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lang w:eastAsia="zh-CN"/>
        </w:rPr>
        <w:t>UEID Subgrouping Support Indication</w:t>
      </w:r>
      <w:r w:rsidRPr="00104711">
        <w:rPr>
          <w:lang w:eastAsia="zh-CN"/>
        </w:rPr>
        <w:t xml:space="preserve"> IE may be included in </w:t>
      </w:r>
      <w:r w:rsidRPr="00104711">
        <w:rPr>
          <w:i/>
          <w:iCs/>
          <w:lang w:eastAsia="zh-CN"/>
        </w:rPr>
        <w:t>UE Paging Capability</w:t>
      </w:r>
      <w:r w:rsidRPr="00104711">
        <w:rPr>
          <w:lang w:eastAsia="zh-CN"/>
        </w:rPr>
        <w:t xml:space="preserve"> IE in the PAGING message, and if present the gNB-DU shall, if supported, </w:t>
      </w:r>
      <w:r>
        <w:rPr>
          <w:rFonts w:hint="eastAsia"/>
        </w:rPr>
        <w:t>use it for paging subgrouping of the UE</w:t>
      </w:r>
      <w:r w:rsidRPr="00104711">
        <w:rPr>
          <w:lang w:eastAsia="zh-CN"/>
        </w:rPr>
        <w:t xml:space="preserve">, as specified in TS 38.300 [6]. </w:t>
      </w:r>
    </w:p>
    <w:p w14:paraId="66319DD8" w14:textId="4E78CC81" w:rsidR="001F6D67" w:rsidRDefault="001F6D67" w:rsidP="001F6D67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RedCap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eastAsia="zh-CN"/>
        </w:rPr>
        <w:t xml:space="preserve"> IE in 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eastAsia="zh-CN"/>
        </w:rPr>
        <w:t xml:space="preserve"> of RedCap UE</w:t>
      </w:r>
      <w:del w:id="19" w:author="ZTE" w:date="2023-11-16T14:33:00Z">
        <w:r w:rsidDel="00F539C1">
          <w:rPr>
            <w:rFonts w:hint="eastAsia"/>
            <w:lang w:eastAsia="zh-CN"/>
          </w:rPr>
          <w:delText>s</w:delText>
        </w:r>
      </w:del>
      <w:ins w:id="20" w:author="ZTE" w:date="2023-11-15T17:14:00Z">
        <w:r w:rsidRPr="001F6D67">
          <w:rPr>
            <w:lang w:eastAsia="zh-CN"/>
          </w:rPr>
          <w:t xml:space="preserve"> </w:t>
        </w:r>
        <w:r>
          <w:rPr>
            <w:lang w:eastAsia="zh-CN"/>
          </w:rPr>
          <w:t>or eRedCap UE</w:t>
        </w:r>
      </w:ins>
      <w:r>
        <w:rPr>
          <w:lang w:eastAsia="zh-CN"/>
        </w:rPr>
        <w:t>.</w:t>
      </w:r>
    </w:p>
    <w:p w14:paraId="3C94D010" w14:textId="77777777" w:rsidR="001F6D67" w:rsidRPr="001D5B4D" w:rsidRDefault="001F6D67" w:rsidP="001F6D67">
      <w:pPr>
        <w:pStyle w:val="FirstChange"/>
        <w:jc w:val="left"/>
      </w:pPr>
      <w:r>
        <w:rPr>
          <w:highlight w:val="yellow"/>
        </w:rPr>
        <w:t>&lt;&lt;&lt;&lt;&lt;&lt;&lt;&lt;&lt;&lt;&lt;&lt;&lt;&lt;&lt;&lt;&lt;&lt;&lt;&lt; Next</w:t>
      </w:r>
      <w:r w:rsidRPr="001D5B4D">
        <w:rPr>
          <w:highlight w:val="yellow"/>
        </w:rPr>
        <w:t xml:space="preserve"> Change &gt;&gt;&gt;&gt;&gt;&gt;&gt;&gt;&gt;&gt;&gt;&gt;&gt;&gt;&gt;&gt;&gt;&gt;&gt;&gt;</w:t>
      </w:r>
    </w:p>
    <w:p w14:paraId="4A18414F" w14:textId="77777777" w:rsidR="00A56AD8" w:rsidRDefault="00A56AD8" w:rsidP="00A56AD8">
      <w:pPr>
        <w:pStyle w:val="4"/>
        <w:keepNext w:val="0"/>
        <w:keepLines w:val="0"/>
        <w:widowControl w:val="0"/>
        <w:rPr>
          <w:bCs/>
          <w:iCs/>
        </w:rPr>
      </w:pPr>
      <w:bookmarkStart w:id="21" w:name="_Toc146226967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21"/>
    </w:p>
    <w:p w14:paraId="1F8E5389" w14:textId="77777777" w:rsidR="00A56AD8" w:rsidRDefault="00A56AD8" w:rsidP="00A56AD8">
      <w:pPr>
        <w:widowControl w:val="0"/>
      </w:pPr>
      <w:r>
        <w:rPr>
          <w:rFonts w:hint="eastAsia"/>
        </w:rPr>
        <w:t>This IE provides the UE Paging Capability</w:t>
      </w:r>
      <w:r>
        <w:rPr>
          <w:rFonts w:eastAsia="宋体" w:hint="eastAsia"/>
          <w:lang w:val="en-US" w:eastAsia="zh-CN"/>
        </w:rPr>
        <w:t xml:space="preserve"> information needed for paging</w:t>
      </w:r>
      <w:r>
        <w:t>.</w:t>
      </w: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850"/>
        <w:gridCol w:w="1559"/>
        <w:gridCol w:w="1702"/>
        <w:gridCol w:w="1216"/>
        <w:gridCol w:w="1258"/>
      </w:tblGrid>
      <w:tr w:rsidR="00E14F50" w14:paraId="16E6C715" w14:textId="5CA88187" w:rsidTr="003F5002">
        <w:tc>
          <w:tcPr>
            <w:tcW w:w="1078" w:type="pct"/>
          </w:tcPr>
          <w:p w14:paraId="32276E76" w14:textId="77777777" w:rsidR="00A56AD8" w:rsidRDefault="00A56AD8" w:rsidP="00A56AD8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76" w:type="pct"/>
          </w:tcPr>
          <w:p w14:paraId="2DC5677B" w14:textId="77777777" w:rsidR="00A56AD8" w:rsidRDefault="00A56AD8" w:rsidP="00A56AD8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432" w:type="pct"/>
          </w:tcPr>
          <w:p w14:paraId="091F9F85" w14:textId="77777777" w:rsidR="00A56AD8" w:rsidRDefault="00A56AD8" w:rsidP="00A56AD8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792" w:type="pct"/>
          </w:tcPr>
          <w:p w14:paraId="1D376FE2" w14:textId="77777777" w:rsidR="00A56AD8" w:rsidRDefault="00A56AD8" w:rsidP="00A56AD8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865" w:type="pct"/>
          </w:tcPr>
          <w:p w14:paraId="72CBFE46" w14:textId="77777777" w:rsidR="00A56AD8" w:rsidRDefault="00A56AD8" w:rsidP="00A56AD8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618" w:type="pct"/>
          </w:tcPr>
          <w:p w14:paraId="477E04C4" w14:textId="16F3683B" w:rsidR="00A56AD8" w:rsidRDefault="00A56AD8" w:rsidP="00A56AD8">
            <w:pPr>
              <w:pStyle w:val="TAH"/>
              <w:keepNext w:val="0"/>
              <w:keepLines w:val="0"/>
              <w:widowControl w:val="0"/>
            </w:pPr>
            <w:ins w:id="22" w:author="ZTE" w:date="2023-11-15T17:08:00Z">
              <w:r>
                <w:t>Criticality</w:t>
              </w:r>
            </w:ins>
          </w:p>
        </w:tc>
        <w:tc>
          <w:tcPr>
            <w:tcW w:w="639" w:type="pct"/>
          </w:tcPr>
          <w:p w14:paraId="48899C2F" w14:textId="12F24E31" w:rsidR="00A56AD8" w:rsidRDefault="00A56AD8" w:rsidP="00A56AD8">
            <w:pPr>
              <w:pStyle w:val="TAH"/>
              <w:keepNext w:val="0"/>
              <w:keepLines w:val="0"/>
              <w:widowControl w:val="0"/>
            </w:pPr>
            <w:ins w:id="23" w:author="ZTE" w:date="2023-11-15T17:08:00Z">
              <w:r>
                <w:t>Assigned Criticality</w:t>
              </w:r>
            </w:ins>
          </w:p>
        </w:tc>
      </w:tr>
      <w:tr w:rsidR="00E14F50" w14:paraId="08A04CD3" w14:textId="62398DC4" w:rsidTr="003F5002">
        <w:tc>
          <w:tcPr>
            <w:tcW w:w="1078" w:type="pct"/>
          </w:tcPr>
          <w:p w14:paraId="2E7029A7" w14:textId="77777777" w:rsidR="00A56AD8" w:rsidRDefault="00A56AD8" w:rsidP="00A56AD8">
            <w:pPr>
              <w:pStyle w:val="TAL"/>
              <w:keepNext w:val="0"/>
              <w:keepLines w:val="0"/>
              <w:widowControl w:val="0"/>
            </w:pPr>
            <w:r>
              <w:t xml:space="preserve">INACTIVE </w:t>
            </w:r>
            <w:r w:rsidRPr="001B3D7C">
              <w:t>State</w:t>
            </w:r>
            <w:r>
              <w:t xml:space="preserve"> </w:t>
            </w:r>
            <w:r w:rsidRPr="001B3D7C">
              <w:t>PO-Determination</w:t>
            </w:r>
          </w:p>
        </w:tc>
        <w:tc>
          <w:tcPr>
            <w:tcW w:w="576" w:type="pct"/>
          </w:tcPr>
          <w:p w14:paraId="1FFAA7EA" w14:textId="77777777" w:rsidR="00A56AD8" w:rsidRDefault="00A56AD8" w:rsidP="007F5C02">
            <w:pPr>
              <w:pStyle w:val="TAL"/>
              <w:keepNext w:val="0"/>
              <w:keepLines w:val="0"/>
              <w:widowControl w:val="0"/>
              <w:jc w:val="center"/>
            </w:pPr>
            <w:r>
              <w:t>O</w:t>
            </w:r>
          </w:p>
        </w:tc>
        <w:tc>
          <w:tcPr>
            <w:tcW w:w="432" w:type="pct"/>
          </w:tcPr>
          <w:p w14:paraId="6E0870FB" w14:textId="77777777" w:rsidR="00A56AD8" w:rsidRDefault="00A56AD8" w:rsidP="00A56AD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92" w:type="pct"/>
          </w:tcPr>
          <w:p w14:paraId="54E33722" w14:textId="77777777" w:rsidR="00A56AD8" w:rsidRDefault="00A56AD8" w:rsidP="00A56AD8">
            <w:pPr>
              <w:pStyle w:val="TAL"/>
              <w:keepNext w:val="0"/>
              <w:keepLines w:val="0"/>
              <w:widowControl w:val="0"/>
            </w:pPr>
            <w:r>
              <w:t>ENUMERATED(supported,…)</w:t>
            </w:r>
          </w:p>
        </w:tc>
        <w:tc>
          <w:tcPr>
            <w:tcW w:w="865" w:type="pct"/>
          </w:tcPr>
          <w:p w14:paraId="2BC6E733" w14:textId="77777777" w:rsidR="00A56AD8" w:rsidRDefault="00A56AD8" w:rsidP="00A56AD8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r w:rsidRPr="00C81D1F">
              <w:rPr>
                <w:i/>
                <w:iCs/>
                <w:szCs w:val="22"/>
                <w:lang w:eastAsia="zh-CN"/>
              </w:rPr>
              <w:t>inactiveStatePO-</w:t>
            </w:r>
            <w:r w:rsidRPr="00C81D1F">
              <w:rPr>
                <w:i/>
                <w:iCs/>
                <w:szCs w:val="22"/>
                <w:lang w:eastAsia="zh-CN"/>
              </w:rPr>
              <w:lastRenderedPageBreak/>
              <w:t>Determination</w:t>
            </w:r>
            <w:r>
              <w:rPr>
                <w:rFonts w:eastAsia="宋体"/>
              </w:rPr>
              <w:t xml:space="preserve"> contained in the</w:t>
            </w:r>
            <w:r w:rsidRPr="005807B4">
              <w:rPr>
                <w:rFonts w:eastAsia="宋体"/>
              </w:rPr>
              <w:t xml:space="preserve"> </w:t>
            </w:r>
            <w:r w:rsidRPr="00B6763F">
              <w:rPr>
                <w:rFonts w:eastAsia="宋体"/>
                <w:i/>
              </w:rPr>
              <w:t>UERadioPagingInformatio</w:t>
            </w:r>
            <w:r>
              <w:rPr>
                <w:rFonts w:eastAsia="宋体"/>
                <w:i/>
              </w:rPr>
              <w:t>n</w:t>
            </w:r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618" w:type="pct"/>
          </w:tcPr>
          <w:p w14:paraId="5500781C" w14:textId="74AE6E76" w:rsidR="00A56AD8" w:rsidRDefault="00A56AD8" w:rsidP="00A56AD8">
            <w:pPr>
              <w:pStyle w:val="TAL"/>
              <w:keepNext w:val="0"/>
              <w:keepLines w:val="0"/>
              <w:widowControl w:val="0"/>
              <w:jc w:val="center"/>
            </w:pPr>
            <w:ins w:id="24" w:author="ZTE" w:date="2023-11-15T17:08:00Z">
              <w:r>
                <w:lastRenderedPageBreak/>
                <w:t>-</w:t>
              </w:r>
            </w:ins>
          </w:p>
        </w:tc>
        <w:tc>
          <w:tcPr>
            <w:tcW w:w="639" w:type="pct"/>
          </w:tcPr>
          <w:p w14:paraId="0E0CB732" w14:textId="3A8E059C" w:rsidR="00A56AD8" w:rsidRDefault="00E14F50" w:rsidP="00A56AD8">
            <w:pPr>
              <w:pStyle w:val="TAL"/>
              <w:keepNext w:val="0"/>
              <w:keepLines w:val="0"/>
              <w:widowControl w:val="0"/>
              <w:jc w:val="center"/>
            </w:pPr>
            <w:ins w:id="25" w:author="ZTE" w:date="2023-11-15T17:08:00Z">
              <w:r>
                <w:t>-</w:t>
              </w:r>
            </w:ins>
          </w:p>
        </w:tc>
      </w:tr>
      <w:tr w:rsidR="00E14F50" w14:paraId="510DB794" w14:textId="18DCB7A8" w:rsidTr="003F5002">
        <w:tc>
          <w:tcPr>
            <w:tcW w:w="1078" w:type="pct"/>
          </w:tcPr>
          <w:p w14:paraId="08AFDE19" w14:textId="77777777" w:rsidR="00A56AD8" w:rsidRDefault="00A56AD8" w:rsidP="00A56AD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RedCap Indication</w:t>
            </w:r>
          </w:p>
        </w:tc>
        <w:tc>
          <w:tcPr>
            <w:tcW w:w="576" w:type="pct"/>
          </w:tcPr>
          <w:p w14:paraId="5DE81556" w14:textId="77777777" w:rsidR="00A56AD8" w:rsidRDefault="00A56AD8" w:rsidP="007F5C02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" w:type="pct"/>
          </w:tcPr>
          <w:p w14:paraId="2B875D2F" w14:textId="77777777" w:rsidR="00A56AD8" w:rsidRDefault="00A56AD8" w:rsidP="00A56AD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92" w:type="pct"/>
          </w:tcPr>
          <w:p w14:paraId="030E9EDB" w14:textId="77777777" w:rsidR="00A56AD8" w:rsidRDefault="00A56AD8" w:rsidP="00A56AD8">
            <w:pPr>
              <w:pStyle w:val="TAL"/>
              <w:keepNext w:val="0"/>
              <w:keepLines w:val="0"/>
              <w:widowControl w:val="0"/>
            </w:pPr>
            <w:r>
              <w:t>ENUMERATED(true,…)</w:t>
            </w:r>
          </w:p>
        </w:tc>
        <w:tc>
          <w:tcPr>
            <w:tcW w:w="865" w:type="pct"/>
          </w:tcPr>
          <w:p w14:paraId="62F0F5AC" w14:textId="4C0E012A" w:rsidR="00A56AD8" w:rsidRDefault="00F539C1" w:rsidP="00F539C1">
            <w:pPr>
              <w:pStyle w:val="TAL"/>
              <w:keepNext w:val="0"/>
              <w:keepLines w:val="0"/>
              <w:widowControl w:val="0"/>
            </w:pPr>
            <w:ins w:id="26" w:author="ZTE" w:date="2023-11-16T14:33:00Z">
              <w:r w:rsidRPr="00A56AD8">
                <w:t xml:space="preserve">Indicates that the paged UE is </w:t>
              </w:r>
              <w:r>
                <w:t xml:space="preserve">a Redcap UE or </w:t>
              </w:r>
              <w:r w:rsidRPr="00A56AD8">
                <w:t xml:space="preserve">an </w:t>
              </w:r>
              <w:r>
                <w:t>e</w:t>
              </w:r>
              <w:r w:rsidRPr="00A56AD8">
                <w:t>RedCap UE</w:t>
              </w:r>
            </w:ins>
            <w:ins w:id="27" w:author="ZTE" w:date="2023-11-16T14:34:00Z">
              <w:r>
                <w:t>.</w:t>
              </w:r>
            </w:ins>
            <w:ins w:id="28" w:author="ZTE" w:date="2023-11-16T14:33:00Z">
              <w:r w:rsidRPr="00A56AD8">
                <w:t xml:space="preserve"> </w:t>
              </w:r>
            </w:ins>
          </w:p>
        </w:tc>
        <w:tc>
          <w:tcPr>
            <w:tcW w:w="618" w:type="pct"/>
          </w:tcPr>
          <w:p w14:paraId="667E6E3D" w14:textId="62D09BB4" w:rsidR="00A56AD8" w:rsidRPr="00A56AD8" w:rsidRDefault="00A56AD8" w:rsidP="00A56AD8">
            <w:pPr>
              <w:pStyle w:val="TAL"/>
              <w:keepNext w:val="0"/>
              <w:keepLines w:val="0"/>
              <w:widowControl w:val="0"/>
              <w:jc w:val="center"/>
            </w:pPr>
            <w:ins w:id="29" w:author="ZTE" w:date="2023-11-15T17:08:00Z">
              <w:r>
                <w:t>YES</w:t>
              </w:r>
            </w:ins>
          </w:p>
        </w:tc>
        <w:tc>
          <w:tcPr>
            <w:tcW w:w="639" w:type="pct"/>
          </w:tcPr>
          <w:p w14:paraId="1B57FB92" w14:textId="77F22586" w:rsidR="00A56AD8" w:rsidRPr="00A56AD8" w:rsidRDefault="00A56AD8" w:rsidP="00A56AD8">
            <w:pPr>
              <w:pStyle w:val="TAL"/>
              <w:keepNext w:val="0"/>
              <w:keepLines w:val="0"/>
              <w:widowControl w:val="0"/>
              <w:jc w:val="center"/>
            </w:pPr>
            <w:ins w:id="30" w:author="ZTE" w:date="2023-11-15T17:08:00Z">
              <w:r>
                <w:t>Ignore</w:t>
              </w:r>
            </w:ins>
          </w:p>
        </w:tc>
      </w:tr>
    </w:tbl>
    <w:p w14:paraId="16488F6C" w14:textId="77777777" w:rsidR="00A56AD8" w:rsidRDefault="00A56AD8" w:rsidP="00A56AD8">
      <w:pPr>
        <w:widowControl w:val="0"/>
      </w:pPr>
    </w:p>
    <w:p w14:paraId="5FB5F5D8" w14:textId="77777777" w:rsidR="001F6D67" w:rsidRPr="001D5B4D" w:rsidRDefault="001F6D67" w:rsidP="001F6D67">
      <w:pPr>
        <w:pStyle w:val="FirstChange"/>
        <w:jc w:val="left"/>
      </w:pPr>
      <w:r>
        <w:rPr>
          <w:highlight w:val="yellow"/>
        </w:rPr>
        <w:t>&lt;&lt;&lt;&lt;&lt;&lt;&lt;&lt;&lt;&lt;&lt;&lt;&lt;&lt;&lt;&lt;&lt;&lt;&lt;&lt; End</w:t>
      </w:r>
      <w:r w:rsidRPr="001D5B4D">
        <w:rPr>
          <w:highlight w:val="yellow"/>
        </w:rPr>
        <w:t xml:space="preserve"> Change &gt;&gt;&gt;&gt;&gt;&gt;&gt;&gt;&gt;&gt;&gt;&gt;&gt;&gt;&gt;&gt;&gt;&gt;&gt;&gt;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1F6D67" w:rsidRPr="001D5B4D" w:rsidSect="003C2E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3633E" w14:textId="77777777" w:rsidR="001A58E9" w:rsidRDefault="001A58E9">
      <w:pPr>
        <w:spacing w:after="0"/>
      </w:pPr>
      <w:r>
        <w:separator/>
      </w:r>
    </w:p>
  </w:endnote>
  <w:endnote w:type="continuationSeparator" w:id="0">
    <w:p w14:paraId="248C4CFC" w14:textId="77777777" w:rsidR="001A58E9" w:rsidRDefault="001A58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charset w:val="00"/>
    <w:family w:val="roman"/>
    <w:pitch w:val="default"/>
  </w:font>
  <w:font w:name="ZapfDingbats">
    <w:altName w:val="Microsoft YaHe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324BA" w14:textId="77777777" w:rsidR="001A58E9" w:rsidRDefault="001A58E9">
      <w:pPr>
        <w:spacing w:after="0"/>
      </w:pPr>
      <w:r>
        <w:separator/>
      </w:r>
    </w:p>
  </w:footnote>
  <w:footnote w:type="continuationSeparator" w:id="0">
    <w:p w14:paraId="51DA1647" w14:textId="77777777" w:rsidR="001A58E9" w:rsidRDefault="001A58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96D1DCA"/>
    <w:multiLevelType w:val="hybridMultilevel"/>
    <w:tmpl w:val="0FF80EDA"/>
    <w:lvl w:ilvl="0" w:tplc="0809000F">
      <w:start w:val="1"/>
      <w:numFmt w:val="decimal"/>
      <w:lvlText w:val="%1."/>
      <w:lvlJc w:val="left"/>
      <w:pPr>
        <w:ind w:left="0" w:hanging="360"/>
      </w:pPr>
    </w:lvl>
    <w:lvl w:ilvl="1" w:tplc="08090019">
      <w:start w:val="1"/>
      <w:numFmt w:val="lowerLetter"/>
      <w:lvlText w:val="%2."/>
      <w:lvlJc w:val="left"/>
      <w:pPr>
        <w:ind w:left="720" w:hanging="360"/>
      </w:pPr>
    </w:lvl>
    <w:lvl w:ilvl="2" w:tplc="0809001B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1E985F69"/>
    <w:multiLevelType w:val="multilevel"/>
    <w:tmpl w:val="1E985F6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E1B40"/>
    <w:multiLevelType w:val="multilevel"/>
    <w:tmpl w:val="28CE1B4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780" w:hanging="360"/>
      </w:pPr>
      <w:rPr>
        <w:rFonts w:ascii="Arial" w:eastAsia="MS Mincho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45743"/>
    <w:multiLevelType w:val="multilevel"/>
    <w:tmpl w:val="ED14A6B8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multilevel"/>
    <w:tmpl w:val="313173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6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941B2"/>
    <w:multiLevelType w:val="hybridMultilevel"/>
    <w:tmpl w:val="1A6C016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DEB1561"/>
    <w:multiLevelType w:val="hybridMultilevel"/>
    <w:tmpl w:val="27FA2BF2"/>
    <w:lvl w:ilvl="0" w:tplc="041D0001">
      <w:start w:val="1"/>
      <w:numFmt w:val="bullet"/>
      <w:lvlText w:val=""/>
      <w:lvlJc w:val="left"/>
      <w:pPr>
        <w:ind w:left="1679" w:hanging="420"/>
      </w:pPr>
      <w:rPr>
        <w:rFonts w:ascii="Symbol" w:hAnsi="Symbol" w:hint="default"/>
        <w:b/>
      </w:rPr>
    </w:lvl>
    <w:lvl w:ilvl="1" w:tplc="04090003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38CEBEDE">
      <w:numFmt w:val="bullet"/>
      <w:lvlText w:val="-"/>
      <w:lvlJc w:val="left"/>
      <w:pPr>
        <w:ind w:left="2459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9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970A0A"/>
    <w:multiLevelType w:val="multilevel"/>
    <w:tmpl w:val="44970A0A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4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5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EF975DA"/>
    <w:multiLevelType w:val="multilevel"/>
    <w:tmpl w:val="11BA6EA8"/>
    <w:lvl w:ilvl="0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66497E"/>
    <w:multiLevelType w:val="hybridMultilevel"/>
    <w:tmpl w:val="05D64A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4" w15:restartNumberingAfterBreak="0">
    <w:nsid w:val="5A0945B7"/>
    <w:multiLevelType w:val="multilevel"/>
    <w:tmpl w:val="5A0945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4"/>
      <w:numFmt w:val="bullet"/>
      <w:lvlText w:val=""/>
      <w:lvlJc w:val="left"/>
      <w:pPr>
        <w:ind w:left="2880" w:hanging="360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5C2D73"/>
    <w:multiLevelType w:val="hybridMultilevel"/>
    <w:tmpl w:val="0FF80EDA"/>
    <w:lvl w:ilvl="0" w:tplc="0809000F">
      <w:start w:val="1"/>
      <w:numFmt w:val="decimal"/>
      <w:lvlText w:val="%1."/>
      <w:lvlJc w:val="left"/>
      <w:pPr>
        <w:ind w:left="0" w:hanging="360"/>
      </w:pPr>
    </w:lvl>
    <w:lvl w:ilvl="1" w:tplc="08090019">
      <w:start w:val="1"/>
      <w:numFmt w:val="lowerLetter"/>
      <w:lvlText w:val="%2."/>
      <w:lvlJc w:val="left"/>
      <w:pPr>
        <w:ind w:left="720" w:hanging="360"/>
      </w:pPr>
    </w:lvl>
    <w:lvl w:ilvl="2" w:tplc="0809001B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A4332"/>
    <w:multiLevelType w:val="hybridMultilevel"/>
    <w:tmpl w:val="54DCDB9E"/>
    <w:lvl w:ilvl="0" w:tplc="68D053C6">
      <w:numFmt w:val="bullet"/>
      <w:lvlText w:val=""/>
      <w:lvlJc w:val="left"/>
      <w:pPr>
        <w:ind w:left="-907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-4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0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13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multilevel"/>
    <w:tmpl w:val="B72454E8"/>
    <w:lvl w:ilvl="0">
      <w:start w:val="1"/>
      <w:numFmt w:val="bullet"/>
      <w:lvlText w:val=""/>
      <w:lvlJc w:val="left"/>
      <w:pPr>
        <w:tabs>
          <w:tab w:val="left" w:pos="-378"/>
        </w:tabs>
        <w:ind w:left="-378" w:hanging="360"/>
      </w:pPr>
      <w:rPr>
        <w:rFonts w:ascii="Wingdings" w:hAnsi="Wingdings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858"/>
        </w:tabs>
        <w:ind w:left="-6858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6138"/>
        </w:tabs>
        <w:ind w:left="-6138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418"/>
        </w:tabs>
        <w:ind w:left="-5418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432"/>
        </w:tabs>
        <w:ind w:left="432" w:hanging="360"/>
      </w:pPr>
    </w:lvl>
    <w:lvl w:ilvl="5">
      <w:start w:val="1"/>
      <w:numFmt w:val="decimal"/>
      <w:lvlText w:val="%6."/>
      <w:lvlJc w:val="left"/>
      <w:pPr>
        <w:tabs>
          <w:tab w:val="left" w:pos="1152"/>
        </w:tabs>
        <w:ind w:left="1152" w:hanging="360"/>
      </w:pPr>
    </w:lvl>
    <w:lvl w:ilvl="6">
      <w:start w:val="1"/>
      <w:numFmt w:val="decimal"/>
      <w:lvlText w:val="%7."/>
      <w:lvlJc w:val="left"/>
      <w:pPr>
        <w:tabs>
          <w:tab w:val="left" w:pos="1872"/>
        </w:tabs>
        <w:ind w:left="1872" w:hanging="360"/>
      </w:pPr>
    </w:lvl>
    <w:lvl w:ilvl="7">
      <w:start w:val="1"/>
      <w:numFmt w:val="decimal"/>
      <w:lvlText w:val="%8."/>
      <w:lvlJc w:val="left"/>
      <w:pPr>
        <w:tabs>
          <w:tab w:val="left" w:pos="2592"/>
        </w:tabs>
        <w:ind w:left="2592" w:hanging="360"/>
      </w:pPr>
    </w:lvl>
    <w:lvl w:ilvl="8">
      <w:start w:val="1"/>
      <w:numFmt w:val="decimal"/>
      <w:lvlText w:val="%9."/>
      <w:lvlJc w:val="left"/>
      <w:pPr>
        <w:tabs>
          <w:tab w:val="left" w:pos="3312"/>
        </w:tabs>
        <w:ind w:left="3312" w:hanging="360"/>
      </w:pPr>
    </w:lvl>
  </w:abstractNum>
  <w:abstractNum w:abstractNumId="39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F72639"/>
    <w:multiLevelType w:val="multilevel"/>
    <w:tmpl w:val="76F72639"/>
    <w:lvl w:ilvl="0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1" w15:restartNumberingAfterBreak="0">
    <w:nsid w:val="77B12593"/>
    <w:multiLevelType w:val="multilevel"/>
    <w:tmpl w:val="77B125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33"/>
  </w:num>
  <w:num w:numId="3">
    <w:abstractNumId w:val="30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44"/>
  </w:num>
  <w:num w:numId="10">
    <w:abstractNumId w:val="27"/>
  </w:num>
  <w:num w:numId="11">
    <w:abstractNumId w:val="19"/>
    <w:lvlOverride w:ilvl="0">
      <w:startOverride w:val="1"/>
    </w:lvlOverride>
  </w:num>
  <w:num w:numId="12">
    <w:abstractNumId w:val="42"/>
  </w:num>
  <w:num w:numId="13">
    <w:abstractNumId w:val="36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"/>
  </w:num>
  <w:num w:numId="17">
    <w:abstractNumId w:val="2"/>
  </w:num>
  <w:num w:numId="18">
    <w:abstractNumId w:val="39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</w:num>
  <w:num w:numId="21">
    <w:abstractNumId w:val="22"/>
    <w:lvlOverride w:ilvl="0">
      <w:startOverride w:val="1"/>
    </w:lvlOverride>
  </w:num>
  <w:num w:numId="22">
    <w:abstractNumId w:val="14"/>
  </w:num>
  <w:num w:numId="23">
    <w:abstractNumId w:val="16"/>
  </w:num>
  <w:num w:numId="24">
    <w:abstractNumId w:val="15"/>
  </w:num>
  <w:num w:numId="25">
    <w:abstractNumId w:val="20"/>
  </w:num>
  <w:num w:numId="26">
    <w:abstractNumId w:val="25"/>
  </w:num>
  <w:num w:numId="27">
    <w:abstractNumId w:val="38"/>
  </w:num>
  <w:num w:numId="28">
    <w:abstractNumId w:val="31"/>
  </w:num>
  <w:num w:numId="29">
    <w:abstractNumId w:val="10"/>
  </w:num>
  <w:num w:numId="30">
    <w:abstractNumId w:val="4"/>
  </w:num>
  <w:num w:numId="31">
    <w:abstractNumId w:val="34"/>
  </w:num>
  <w:num w:numId="32">
    <w:abstractNumId w:val="41"/>
  </w:num>
  <w:num w:numId="33">
    <w:abstractNumId w:val="13"/>
  </w:num>
  <w:num w:numId="34">
    <w:abstractNumId w:val="7"/>
  </w:num>
  <w:num w:numId="35">
    <w:abstractNumId w:val="9"/>
  </w:num>
  <w:num w:numId="36">
    <w:abstractNumId w:val="40"/>
  </w:num>
  <w:num w:numId="37">
    <w:abstractNumId w:val="21"/>
  </w:num>
  <w:num w:numId="38">
    <w:abstractNumId w:val="28"/>
  </w:num>
  <w:num w:numId="39">
    <w:abstractNumId w:val="37"/>
  </w:num>
  <w:num w:numId="40">
    <w:abstractNumId w:val="11"/>
  </w:num>
  <w:num w:numId="41">
    <w:abstractNumId w:val="35"/>
  </w:num>
  <w:num w:numId="42">
    <w:abstractNumId w:val="32"/>
  </w:num>
  <w:num w:numId="43">
    <w:abstractNumId w:val="17"/>
  </w:num>
  <w:num w:numId="44">
    <w:abstractNumId w:val="6"/>
  </w:num>
  <w:num w:numId="45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3"/>
    <w:rsid w:val="000006DF"/>
    <w:rsid w:val="00001FFF"/>
    <w:rsid w:val="0000345A"/>
    <w:rsid w:val="000042E1"/>
    <w:rsid w:val="0000469A"/>
    <w:rsid w:val="00004A63"/>
    <w:rsid w:val="000052E7"/>
    <w:rsid w:val="0001083F"/>
    <w:rsid w:val="00011099"/>
    <w:rsid w:val="00011661"/>
    <w:rsid w:val="00011BA4"/>
    <w:rsid w:val="000120A3"/>
    <w:rsid w:val="00012655"/>
    <w:rsid w:val="00012988"/>
    <w:rsid w:val="00014A0A"/>
    <w:rsid w:val="00015A09"/>
    <w:rsid w:val="000167DD"/>
    <w:rsid w:val="00016F6B"/>
    <w:rsid w:val="000170A3"/>
    <w:rsid w:val="00017909"/>
    <w:rsid w:val="00020278"/>
    <w:rsid w:val="00022541"/>
    <w:rsid w:val="00022E4A"/>
    <w:rsid w:val="0002331C"/>
    <w:rsid w:val="0002350D"/>
    <w:rsid w:val="00024766"/>
    <w:rsid w:val="00025544"/>
    <w:rsid w:val="000258BA"/>
    <w:rsid w:val="00025E67"/>
    <w:rsid w:val="000268A1"/>
    <w:rsid w:val="00027395"/>
    <w:rsid w:val="00027414"/>
    <w:rsid w:val="000274A9"/>
    <w:rsid w:val="000307DB"/>
    <w:rsid w:val="000337B2"/>
    <w:rsid w:val="0003383C"/>
    <w:rsid w:val="00033E2C"/>
    <w:rsid w:val="0003436D"/>
    <w:rsid w:val="00035B62"/>
    <w:rsid w:val="00036833"/>
    <w:rsid w:val="00036BAA"/>
    <w:rsid w:val="000423DB"/>
    <w:rsid w:val="000433BF"/>
    <w:rsid w:val="000439E3"/>
    <w:rsid w:val="00043DA6"/>
    <w:rsid w:val="00043DE0"/>
    <w:rsid w:val="00043F65"/>
    <w:rsid w:val="00045540"/>
    <w:rsid w:val="0004608D"/>
    <w:rsid w:val="000461F1"/>
    <w:rsid w:val="0004716F"/>
    <w:rsid w:val="00050114"/>
    <w:rsid w:val="00050459"/>
    <w:rsid w:val="0005054A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2A52"/>
    <w:rsid w:val="000633E7"/>
    <w:rsid w:val="0006342D"/>
    <w:rsid w:val="0006578E"/>
    <w:rsid w:val="00065F8C"/>
    <w:rsid w:val="00066A40"/>
    <w:rsid w:val="0006746C"/>
    <w:rsid w:val="00067ADF"/>
    <w:rsid w:val="0007010B"/>
    <w:rsid w:val="0007031F"/>
    <w:rsid w:val="0007073D"/>
    <w:rsid w:val="00070B31"/>
    <w:rsid w:val="00070E4E"/>
    <w:rsid w:val="000715F0"/>
    <w:rsid w:val="00073DBA"/>
    <w:rsid w:val="00074993"/>
    <w:rsid w:val="0007500B"/>
    <w:rsid w:val="000773AA"/>
    <w:rsid w:val="000775C4"/>
    <w:rsid w:val="00080776"/>
    <w:rsid w:val="00081C1B"/>
    <w:rsid w:val="00081DEB"/>
    <w:rsid w:val="0008269E"/>
    <w:rsid w:val="0008276E"/>
    <w:rsid w:val="000844DB"/>
    <w:rsid w:val="00085D05"/>
    <w:rsid w:val="00085D78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323"/>
    <w:rsid w:val="00093EF8"/>
    <w:rsid w:val="000965F7"/>
    <w:rsid w:val="00096C2F"/>
    <w:rsid w:val="000A06CD"/>
    <w:rsid w:val="000A0A19"/>
    <w:rsid w:val="000A0D0B"/>
    <w:rsid w:val="000A10D1"/>
    <w:rsid w:val="000A1507"/>
    <w:rsid w:val="000A33A6"/>
    <w:rsid w:val="000A44FE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38B"/>
    <w:rsid w:val="000B33A7"/>
    <w:rsid w:val="000B3584"/>
    <w:rsid w:val="000B3790"/>
    <w:rsid w:val="000B3DD6"/>
    <w:rsid w:val="000B464B"/>
    <w:rsid w:val="000B4A7B"/>
    <w:rsid w:val="000B6052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9C4"/>
    <w:rsid w:val="000C6BF0"/>
    <w:rsid w:val="000D202A"/>
    <w:rsid w:val="000D237A"/>
    <w:rsid w:val="000D268F"/>
    <w:rsid w:val="000D2C1A"/>
    <w:rsid w:val="000D2DFE"/>
    <w:rsid w:val="000D3989"/>
    <w:rsid w:val="000D3D42"/>
    <w:rsid w:val="000D41A4"/>
    <w:rsid w:val="000D48A3"/>
    <w:rsid w:val="000D4DC3"/>
    <w:rsid w:val="000D78D2"/>
    <w:rsid w:val="000D7E5F"/>
    <w:rsid w:val="000E05C7"/>
    <w:rsid w:val="000E13CC"/>
    <w:rsid w:val="000E1776"/>
    <w:rsid w:val="000E2ED7"/>
    <w:rsid w:val="000E3630"/>
    <w:rsid w:val="000E42FF"/>
    <w:rsid w:val="000E4C2E"/>
    <w:rsid w:val="000E4CC0"/>
    <w:rsid w:val="000E5334"/>
    <w:rsid w:val="000E599E"/>
    <w:rsid w:val="000E5E0A"/>
    <w:rsid w:val="000E6E18"/>
    <w:rsid w:val="000E7F11"/>
    <w:rsid w:val="000F0AF5"/>
    <w:rsid w:val="000F0BF8"/>
    <w:rsid w:val="000F16D7"/>
    <w:rsid w:val="000F1713"/>
    <w:rsid w:val="000F1F3F"/>
    <w:rsid w:val="000F223F"/>
    <w:rsid w:val="000F2DA4"/>
    <w:rsid w:val="000F3178"/>
    <w:rsid w:val="000F4378"/>
    <w:rsid w:val="000F5318"/>
    <w:rsid w:val="000F5320"/>
    <w:rsid w:val="000F5603"/>
    <w:rsid w:val="000F58BA"/>
    <w:rsid w:val="000F5B33"/>
    <w:rsid w:val="000F6DF7"/>
    <w:rsid w:val="000F727C"/>
    <w:rsid w:val="0010093C"/>
    <w:rsid w:val="0010175B"/>
    <w:rsid w:val="00102EC9"/>
    <w:rsid w:val="00103727"/>
    <w:rsid w:val="001051B1"/>
    <w:rsid w:val="00105FDD"/>
    <w:rsid w:val="001061CC"/>
    <w:rsid w:val="00107990"/>
    <w:rsid w:val="001103B1"/>
    <w:rsid w:val="00111907"/>
    <w:rsid w:val="00111E70"/>
    <w:rsid w:val="00113BE1"/>
    <w:rsid w:val="0011441A"/>
    <w:rsid w:val="001158BC"/>
    <w:rsid w:val="00115E4B"/>
    <w:rsid w:val="00120BD2"/>
    <w:rsid w:val="00120FD8"/>
    <w:rsid w:val="0012192A"/>
    <w:rsid w:val="001219EE"/>
    <w:rsid w:val="00121BB7"/>
    <w:rsid w:val="001221B8"/>
    <w:rsid w:val="001224F7"/>
    <w:rsid w:val="001232D6"/>
    <w:rsid w:val="00123D5E"/>
    <w:rsid w:val="00124B71"/>
    <w:rsid w:val="001257A7"/>
    <w:rsid w:val="00125953"/>
    <w:rsid w:val="00126138"/>
    <w:rsid w:val="00126BB8"/>
    <w:rsid w:val="00126E4C"/>
    <w:rsid w:val="001272DA"/>
    <w:rsid w:val="001300E7"/>
    <w:rsid w:val="00130743"/>
    <w:rsid w:val="00130CD3"/>
    <w:rsid w:val="00131D92"/>
    <w:rsid w:val="00132AA4"/>
    <w:rsid w:val="00134F69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7F5"/>
    <w:rsid w:val="001459F6"/>
    <w:rsid w:val="00145D43"/>
    <w:rsid w:val="0014662B"/>
    <w:rsid w:val="00146AC6"/>
    <w:rsid w:val="001470B8"/>
    <w:rsid w:val="0014781D"/>
    <w:rsid w:val="00147DC1"/>
    <w:rsid w:val="00147FD0"/>
    <w:rsid w:val="001507A7"/>
    <w:rsid w:val="0015088B"/>
    <w:rsid w:val="00150A74"/>
    <w:rsid w:val="00151A3D"/>
    <w:rsid w:val="00151CEB"/>
    <w:rsid w:val="00151E6E"/>
    <w:rsid w:val="00153576"/>
    <w:rsid w:val="001557DF"/>
    <w:rsid w:val="001569C7"/>
    <w:rsid w:val="0015718E"/>
    <w:rsid w:val="0015766C"/>
    <w:rsid w:val="00160168"/>
    <w:rsid w:val="001605A5"/>
    <w:rsid w:val="00160665"/>
    <w:rsid w:val="00160FFE"/>
    <w:rsid w:val="00161E71"/>
    <w:rsid w:val="001645A9"/>
    <w:rsid w:val="00165BEF"/>
    <w:rsid w:val="0016600F"/>
    <w:rsid w:val="00170568"/>
    <w:rsid w:val="00170F5E"/>
    <w:rsid w:val="00173567"/>
    <w:rsid w:val="00173ACA"/>
    <w:rsid w:val="00173FF9"/>
    <w:rsid w:val="001752B9"/>
    <w:rsid w:val="00175BAB"/>
    <w:rsid w:val="00176822"/>
    <w:rsid w:val="00176A82"/>
    <w:rsid w:val="00177157"/>
    <w:rsid w:val="00177F40"/>
    <w:rsid w:val="00181292"/>
    <w:rsid w:val="00183068"/>
    <w:rsid w:val="00187C3A"/>
    <w:rsid w:val="00187D94"/>
    <w:rsid w:val="00187E00"/>
    <w:rsid w:val="001911AD"/>
    <w:rsid w:val="0019123A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E10"/>
    <w:rsid w:val="001A01A9"/>
    <w:rsid w:val="001A01B8"/>
    <w:rsid w:val="001A02E0"/>
    <w:rsid w:val="001A076A"/>
    <w:rsid w:val="001A08B3"/>
    <w:rsid w:val="001A0B9E"/>
    <w:rsid w:val="001A0FD2"/>
    <w:rsid w:val="001A1732"/>
    <w:rsid w:val="001A1BF9"/>
    <w:rsid w:val="001A27A9"/>
    <w:rsid w:val="001A3E2E"/>
    <w:rsid w:val="001A5108"/>
    <w:rsid w:val="001A5309"/>
    <w:rsid w:val="001A53D1"/>
    <w:rsid w:val="001A549A"/>
    <w:rsid w:val="001A58E9"/>
    <w:rsid w:val="001A590D"/>
    <w:rsid w:val="001A594C"/>
    <w:rsid w:val="001A5BCD"/>
    <w:rsid w:val="001A60A1"/>
    <w:rsid w:val="001A7742"/>
    <w:rsid w:val="001A7963"/>
    <w:rsid w:val="001A79C2"/>
    <w:rsid w:val="001A7B60"/>
    <w:rsid w:val="001A7C53"/>
    <w:rsid w:val="001B1971"/>
    <w:rsid w:val="001B4204"/>
    <w:rsid w:val="001B4487"/>
    <w:rsid w:val="001B4558"/>
    <w:rsid w:val="001B4DB3"/>
    <w:rsid w:val="001B51C7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0FFC"/>
    <w:rsid w:val="001C186D"/>
    <w:rsid w:val="001C209E"/>
    <w:rsid w:val="001C20D7"/>
    <w:rsid w:val="001C259A"/>
    <w:rsid w:val="001C3A4E"/>
    <w:rsid w:val="001C3CD4"/>
    <w:rsid w:val="001C4270"/>
    <w:rsid w:val="001C69C7"/>
    <w:rsid w:val="001C75DB"/>
    <w:rsid w:val="001C7694"/>
    <w:rsid w:val="001D044F"/>
    <w:rsid w:val="001D04F3"/>
    <w:rsid w:val="001D0998"/>
    <w:rsid w:val="001D14BE"/>
    <w:rsid w:val="001D1CB9"/>
    <w:rsid w:val="001D2AC5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497"/>
    <w:rsid w:val="001E36E4"/>
    <w:rsid w:val="001E40F2"/>
    <w:rsid w:val="001E41F3"/>
    <w:rsid w:val="001E45B8"/>
    <w:rsid w:val="001E46EB"/>
    <w:rsid w:val="001E48B9"/>
    <w:rsid w:val="001E510E"/>
    <w:rsid w:val="001E575D"/>
    <w:rsid w:val="001E5AB5"/>
    <w:rsid w:val="001E6855"/>
    <w:rsid w:val="001E71C1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647B"/>
    <w:rsid w:val="001F6D67"/>
    <w:rsid w:val="001F7871"/>
    <w:rsid w:val="002004D8"/>
    <w:rsid w:val="002006A2"/>
    <w:rsid w:val="0020083D"/>
    <w:rsid w:val="00200B0F"/>
    <w:rsid w:val="002016D5"/>
    <w:rsid w:val="00201BEE"/>
    <w:rsid w:val="00202E15"/>
    <w:rsid w:val="00203C52"/>
    <w:rsid w:val="002044D1"/>
    <w:rsid w:val="00204738"/>
    <w:rsid w:val="00205BD6"/>
    <w:rsid w:val="002143EF"/>
    <w:rsid w:val="00214537"/>
    <w:rsid w:val="00214D1C"/>
    <w:rsid w:val="0021539F"/>
    <w:rsid w:val="00215AEE"/>
    <w:rsid w:val="00215CB3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2E93"/>
    <w:rsid w:val="002238B4"/>
    <w:rsid w:val="00223E1F"/>
    <w:rsid w:val="002248BD"/>
    <w:rsid w:val="00226143"/>
    <w:rsid w:val="00226B7D"/>
    <w:rsid w:val="00226CD1"/>
    <w:rsid w:val="00230328"/>
    <w:rsid w:val="00230561"/>
    <w:rsid w:val="00230D47"/>
    <w:rsid w:val="002328C7"/>
    <w:rsid w:val="00232F52"/>
    <w:rsid w:val="002370BE"/>
    <w:rsid w:val="002406A6"/>
    <w:rsid w:val="00240A71"/>
    <w:rsid w:val="00241AB1"/>
    <w:rsid w:val="00241F8F"/>
    <w:rsid w:val="002447AD"/>
    <w:rsid w:val="00244DF0"/>
    <w:rsid w:val="00245538"/>
    <w:rsid w:val="0024613F"/>
    <w:rsid w:val="002464D4"/>
    <w:rsid w:val="00247AD8"/>
    <w:rsid w:val="00250D6D"/>
    <w:rsid w:val="00251035"/>
    <w:rsid w:val="002513D9"/>
    <w:rsid w:val="002554B5"/>
    <w:rsid w:val="0025579A"/>
    <w:rsid w:val="00256C6F"/>
    <w:rsid w:val="002579A3"/>
    <w:rsid w:val="0026004D"/>
    <w:rsid w:val="00261942"/>
    <w:rsid w:val="00263009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679E9"/>
    <w:rsid w:val="002702EA"/>
    <w:rsid w:val="002726A8"/>
    <w:rsid w:val="0027375B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881"/>
    <w:rsid w:val="00292AD2"/>
    <w:rsid w:val="00292D88"/>
    <w:rsid w:val="00293ED2"/>
    <w:rsid w:val="0029545E"/>
    <w:rsid w:val="002961BD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38DF"/>
    <w:rsid w:val="002A477A"/>
    <w:rsid w:val="002A4804"/>
    <w:rsid w:val="002A6C32"/>
    <w:rsid w:val="002A6C69"/>
    <w:rsid w:val="002A6EB6"/>
    <w:rsid w:val="002A7814"/>
    <w:rsid w:val="002A7D15"/>
    <w:rsid w:val="002A7F9F"/>
    <w:rsid w:val="002B1005"/>
    <w:rsid w:val="002B19A1"/>
    <w:rsid w:val="002B24BE"/>
    <w:rsid w:val="002B2FD6"/>
    <w:rsid w:val="002B3534"/>
    <w:rsid w:val="002B3EE1"/>
    <w:rsid w:val="002B40DA"/>
    <w:rsid w:val="002B4C50"/>
    <w:rsid w:val="002B5195"/>
    <w:rsid w:val="002B5741"/>
    <w:rsid w:val="002B5D03"/>
    <w:rsid w:val="002B6905"/>
    <w:rsid w:val="002C1C7D"/>
    <w:rsid w:val="002C1D93"/>
    <w:rsid w:val="002C2CA4"/>
    <w:rsid w:val="002C3182"/>
    <w:rsid w:val="002C37C5"/>
    <w:rsid w:val="002C3B09"/>
    <w:rsid w:val="002C5370"/>
    <w:rsid w:val="002C546E"/>
    <w:rsid w:val="002C59AB"/>
    <w:rsid w:val="002C74A1"/>
    <w:rsid w:val="002C7C6D"/>
    <w:rsid w:val="002D08E8"/>
    <w:rsid w:val="002D1E27"/>
    <w:rsid w:val="002D36A7"/>
    <w:rsid w:val="002D47A6"/>
    <w:rsid w:val="002D68A1"/>
    <w:rsid w:val="002D68D4"/>
    <w:rsid w:val="002D7578"/>
    <w:rsid w:val="002D7EC2"/>
    <w:rsid w:val="002E0BAA"/>
    <w:rsid w:val="002E1F25"/>
    <w:rsid w:val="002E3A72"/>
    <w:rsid w:val="002E3DD0"/>
    <w:rsid w:val="002E3F7F"/>
    <w:rsid w:val="002E4188"/>
    <w:rsid w:val="002E4409"/>
    <w:rsid w:val="002E4F20"/>
    <w:rsid w:val="002E6655"/>
    <w:rsid w:val="002E76B4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CA1"/>
    <w:rsid w:val="002F5EA2"/>
    <w:rsid w:val="002F61B3"/>
    <w:rsid w:val="002F6665"/>
    <w:rsid w:val="002F76DB"/>
    <w:rsid w:val="002F7C5D"/>
    <w:rsid w:val="00300807"/>
    <w:rsid w:val="00300D09"/>
    <w:rsid w:val="0030242D"/>
    <w:rsid w:val="003024C1"/>
    <w:rsid w:val="003029B3"/>
    <w:rsid w:val="003030A3"/>
    <w:rsid w:val="00303172"/>
    <w:rsid w:val="00303C33"/>
    <w:rsid w:val="00304A1D"/>
    <w:rsid w:val="00304FCD"/>
    <w:rsid w:val="00305409"/>
    <w:rsid w:val="00305DC4"/>
    <w:rsid w:val="003068D1"/>
    <w:rsid w:val="00306F44"/>
    <w:rsid w:val="003073D3"/>
    <w:rsid w:val="00310235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1F25"/>
    <w:rsid w:val="00322646"/>
    <w:rsid w:val="00323915"/>
    <w:rsid w:val="00323FF5"/>
    <w:rsid w:val="00324203"/>
    <w:rsid w:val="00325F9B"/>
    <w:rsid w:val="00327789"/>
    <w:rsid w:val="00327808"/>
    <w:rsid w:val="00327CCA"/>
    <w:rsid w:val="00330430"/>
    <w:rsid w:val="0033214E"/>
    <w:rsid w:val="0033266C"/>
    <w:rsid w:val="00332676"/>
    <w:rsid w:val="00332D05"/>
    <w:rsid w:val="00333510"/>
    <w:rsid w:val="00333F81"/>
    <w:rsid w:val="00334B73"/>
    <w:rsid w:val="003360B2"/>
    <w:rsid w:val="00337368"/>
    <w:rsid w:val="003373E2"/>
    <w:rsid w:val="003406A3"/>
    <w:rsid w:val="00341DAD"/>
    <w:rsid w:val="00342D4A"/>
    <w:rsid w:val="0034428C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4B9"/>
    <w:rsid w:val="0036156E"/>
    <w:rsid w:val="0036231A"/>
    <w:rsid w:val="003641B1"/>
    <w:rsid w:val="00364E97"/>
    <w:rsid w:val="003654A4"/>
    <w:rsid w:val="003657E3"/>
    <w:rsid w:val="00366C22"/>
    <w:rsid w:val="00366CCF"/>
    <w:rsid w:val="00367977"/>
    <w:rsid w:val="003704B8"/>
    <w:rsid w:val="00370750"/>
    <w:rsid w:val="00371BBB"/>
    <w:rsid w:val="00373321"/>
    <w:rsid w:val="00373700"/>
    <w:rsid w:val="00373922"/>
    <w:rsid w:val="003742C0"/>
    <w:rsid w:val="003748CD"/>
    <w:rsid w:val="003749C3"/>
    <w:rsid w:val="00374DD4"/>
    <w:rsid w:val="003755BF"/>
    <w:rsid w:val="00375A5C"/>
    <w:rsid w:val="00376E62"/>
    <w:rsid w:val="003772BE"/>
    <w:rsid w:val="00377CA7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61"/>
    <w:rsid w:val="00384062"/>
    <w:rsid w:val="003840B0"/>
    <w:rsid w:val="00384936"/>
    <w:rsid w:val="00384B02"/>
    <w:rsid w:val="00384BF7"/>
    <w:rsid w:val="00385DE1"/>
    <w:rsid w:val="0038680B"/>
    <w:rsid w:val="00386F41"/>
    <w:rsid w:val="003871AE"/>
    <w:rsid w:val="00390903"/>
    <w:rsid w:val="00391073"/>
    <w:rsid w:val="003914EB"/>
    <w:rsid w:val="00393BCE"/>
    <w:rsid w:val="0039648A"/>
    <w:rsid w:val="003966F1"/>
    <w:rsid w:val="00396AB3"/>
    <w:rsid w:val="003971CD"/>
    <w:rsid w:val="00397CD3"/>
    <w:rsid w:val="00397E24"/>
    <w:rsid w:val="00397EC3"/>
    <w:rsid w:val="003A0FED"/>
    <w:rsid w:val="003A1A7D"/>
    <w:rsid w:val="003A228F"/>
    <w:rsid w:val="003A27D5"/>
    <w:rsid w:val="003A3A3B"/>
    <w:rsid w:val="003A4C23"/>
    <w:rsid w:val="003A685F"/>
    <w:rsid w:val="003A7413"/>
    <w:rsid w:val="003A7E73"/>
    <w:rsid w:val="003B278A"/>
    <w:rsid w:val="003B29F8"/>
    <w:rsid w:val="003B31DF"/>
    <w:rsid w:val="003B4663"/>
    <w:rsid w:val="003B48D5"/>
    <w:rsid w:val="003B4C92"/>
    <w:rsid w:val="003B4CB6"/>
    <w:rsid w:val="003B7045"/>
    <w:rsid w:val="003B7135"/>
    <w:rsid w:val="003B735C"/>
    <w:rsid w:val="003B7679"/>
    <w:rsid w:val="003C0652"/>
    <w:rsid w:val="003C0E8C"/>
    <w:rsid w:val="003C1E2F"/>
    <w:rsid w:val="003C25D2"/>
    <w:rsid w:val="003C2E6E"/>
    <w:rsid w:val="003C4261"/>
    <w:rsid w:val="003C5433"/>
    <w:rsid w:val="003C5904"/>
    <w:rsid w:val="003C6884"/>
    <w:rsid w:val="003C7B35"/>
    <w:rsid w:val="003C7D21"/>
    <w:rsid w:val="003D00F3"/>
    <w:rsid w:val="003D0116"/>
    <w:rsid w:val="003D19EA"/>
    <w:rsid w:val="003D3FE7"/>
    <w:rsid w:val="003D4E7F"/>
    <w:rsid w:val="003D4F51"/>
    <w:rsid w:val="003D63C3"/>
    <w:rsid w:val="003D722D"/>
    <w:rsid w:val="003E0222"/>
    <w:rsid w:val="003E0286"/>
    <w:rsid w:val="003E0422"/>
    <w:rsid w:val="003E1A0B"/>
    <w:rsid w:val="003E1A36"/>
    <w:rsid w:val="003E1AD0"/>
    <w:rsid w:val="003E262F"/>
    <w:rsid w:val="003E38ED"/>
    <w:rsid w:val="003E446A"/>
    <w:rsid w:val="003E56D4"/>
    <w:rsid w:val="003E7F89"/>
    <w:rsid w:val="003F0546"/>
    <w:rsid w:val="003F0CA5"/>
    <w:rsid w:val="003F12FA"/>
    <w:rsid w:val="003F1C2D"/>
    <w:rsid w:val="003F28B6"/>
    <w:rsid w:val="003F369D"/>
    <w:rsid w:val="003F4567"/>
    <w:rsid w:val="003F4FBB"/>
    <w:rsid w:val="003F5002"/>
    <w:rsid w:val="003F542D"/>
    <w:rsid w:val="003F5FDC"/>
    <w:rsid w:val="00400012"/>
    <w:rsid w:val="004005E9"/>
    <w:rsid w:val="00400BFF"/>
    <w:rsid w:val="00401D6F"/>
    <w:rsid w:val="00401DA4"/>
    <w:rsid w:val="004024E2"/>
    <w:rsid w:val="00402967"/>
    <w:rsid w:val="00403DE7"/>
    <w:rsid w:val="00403FBF"/>
    <w:rsid w:val="00404275"/>
    <w:rsid w:val="00404CE9"/>
    <w:rsid w:val="00404E12"/>
    <w:rsid w:val="004057AD"/>
    <w:rsid w:val="004057B2"/>
    <w:rsid w:val="00405B47"/>
    <w:rsid w:val="00405F89"/>
    <w:rsid w:val="0040627B"/>
    <w:rsid w:val="004068F0"/>
    <w:rsid w:val="00406F91"/>
    <w:rsid w:val="0040797B"/>
    <w:rsid w:val="00410369"/>
    <w:rsid w:val="00410371"/>
    <w:rsid w:val="00410751"/>
    <w:rsid w:val="00410FD6"/>
    <w:rsid w:val="0041115C"/>
    <w:rsid w:val="00411C7C"/>
    <w:rsid w:val="004127D2"/>
    <w:rsid w:val="00412910"/>
    <w:rsid w:val="0041293F"/>
    <w:rsid w:val="004144F5"/>
    <w:rsid w:val="00414650"/>
    <w:rsid w:val="00414963"/>
    <w:rsid w:val="0041539D"/>
    <w:rsid w:val="004168D4"/>
    <w:rsid w:val="00416A24"/>
    <w:rsid w:val="00416E51"/>
    <w:rsid w:val="00420684"/>
    <w:rsid w:val="004210A2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6D7B"/>
    <w:rsid w:val="004271F1"/>
    <w:rsid w:val="004273FB"/>
    <w:rsid w:val="00427826"/>
    <w:rsid w:val="00430CF3"/>
    <w:rsid w:val="00431046"/>
    <w:rsid w:val="004312C5"/>
    <w:rsid w:val="00432285"/>
    <w:rsid w:val="004326E5"/>
    <w:rsid w:val="004329A3"/>
    <w:rsid w:val="00432D23"/>
    <w:rsid w:val="0043450C"/>
    <w:rsid w:val="004374DC"/>
    <w:rsid w:val="00440954"/>
    <w:rsid w:val="00441B2F"/>
    <w:rsid w:val="004428BA"/>
    <w:rsid w:val="004436ED"/>
    <w:rsid w:val="004438B5"/>
    <w:rsid w:val="00443FA2"/>
    <w:rsid w:val="00444160"/>
    <w:rsid w:val="00444168"/>
    <w:rsid w:val="0044436E"/>
    <w:rsid w:val="0044481D"/>
    <w:rsid w:val="00444E8A"/>
    <w:rsid w:val="00445019"/>
    <w:rsid w:val="004452AD"/>
    <w:rsid w:val="004464EA"/>
    <w:rsid w:val="00446C94"/>
    <w:rsid w:val="00447D75"/>
    <w:rsid w:val="004500DE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6378"/>
    <w:rsid w:val="00457422"/>
    <w:rsid w:val="00457CCD"/>
    <w:rsid w:val="004609D3"/>
    <w:rsid w:val="0046122C"/>
    <w:rsid w:val="0046145B"/>
    <w:rsid w:val="00462626"/>
    <w:rsid w:val="0046424E"/>
    <w:rsid w:val="004658E8"/>
    <w:rsid w:val="00465CDD"/>
    <w:rsid w:val="00466DEB"/>
    <w:rsid w:val="00467A41"/>
    <w:rsid w:val="00467C9B"/>
    <w:rsid w:val="004702BA"/>
    <w:rsid w:val="00470A68"/>
    <w:rsid w:val="00470CA3"/>
    <w:rsid w:val="0047117A"/>
    <w:rsid w:val="00471646"/>
    <w:rsid w:val="00473224"/>
    <w:rsid w:val="0047339F"/>
    <w:rsid w:val="00473BE0"/>
    <w:rsid w:val="00473DD2"/>
    <w:rsid w:val="0047459D"/>
    <w:rsid w:val="00475788"/>
    <w:rsid w:val="00477475"/>
    <w:rsid w:val="00477678"/>
    <w:rsid w:val="00477F4B"/>
    <w:rsid w:val="0048038A"/>
    <w:rsid w:val="00480ADA"/>
    <w:rsid w:val="00480B6F"/>
    <w:rsid w:val="00480ED8"/>
    <w:rsid w:val="00481708"/>
    <w:rsid w:val="00481740"/>
    <w:rsid w:val="00481B6F"/>
    <w:rsid w:val="00481E10"/>
    <w:rsid w:val="00482C0C"/>
    <w:rsid w:val="00483270"/>
    <w:rsid w:val="0048372C"/>
    <w:rsid w:val="004837C5"/>
    <w:rsid w:val="00485302"/>
    <w:rsid w:val="004862BD"/>
    <w:rsid w:val="00486EE6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97A91"/>
    <w:rsid w:val="004A085A"/>
    <w:rsid w:val="004A13A8"/>
    <w:rsid w:val="004A1C07"/>
    <w:rsid w:val="004A23C1"/>
    <w:rsid w:val="004A254B"/>
    <w:rsid w:val="004A280B"/>
    <w:rsid w:val="004A372C"/>
    <w:rsid w:val="004A3DC6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54C"/>
    <w:rsid w:val="004B4F9F"/>
    <w:rsid w:val="004B6D4C"/>
    <w:rsid w:val="004B75B7"/>
    <w:rsid w:val="004B7635"/>
    <w:rsid w:val="004B7A07"/>
    <w:rsid w:val="004C1217"/>
    <w:rsid w:val="004C23CC"/>
    <w:rsid w:val="004C25FC"/>
    <w:rsid w:val="004C3B4C"/>
    <w:rsid w:val="004C3FF9"/>
    <w:rsid w:val="004C4747"/>
    <w:rsid w:val="004C50FB"/>
    <w:rsid w:val="004C5943"/>
    <w:rsid w:val="004C604F"/>
    <w:rsid w:val="004C6F24"/>
    <w:rsid w:val="004C7A67"/>
    <w:rsid w:val="004D0F6C"/>
    <w:rsid w:val="004D11EB"/>
    <w:rsid w:val="004D1C37"/>
    <w:rsid w:val="004D1FD1"/>
    <w:rsid w:val="004D2508"/>
    <w:rsid w:val="004D288A"/>
    <w:rsid w:val="004D2E6E"/>
    <w:rsid w:val="004D398A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5DE9"/>
    <w:rsid w:val="004E6BDE"/>
    <w:rsid w:val="004E6F24"/>
    <w:rsid w:val="004E74C1"/>
    <w:rsid w:val="004E7994"/>
    <w:rsid w:val="004F0631"/>
    <w:rsid w:val="004F1C39"/>
    <w:rsid w:val="004F2A07"/>
    <w:rsid w:val="004F3088"/>
    <w:rsid w:val="004F372D"/>
    <w:rsid w:val="004F37E7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26B"/>
    <w:rsid w:val="0050739F"/>
    <w:rsid w:val="00507587"/>
    <w:rsid w:val="005109FF"/>
    <w:rsid w:val="00511562"/>
    <w:rsid w:val="00511989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49BE"/>
    <w:rsid w:val="00526126"/>
    <w:rsid w:val="00526D79"/>
    <w:rsid w:val="005270AB"/>
    <w:rsid w:val="00527195"/>
    <w:rsid w:val="00527908"/>
    <w:rsid w:val="00531ADD"/>
    <w:rsid w:val="00531D50"/>
    <w:rsid w:val="005329E2"/>
    <w:rsid w:val="00533B74"/>
    <w:rsid w:val="00535160"/>
    <w:rsid w:val="00535173"/>
    <w:rsid w:val="00535555"/>
    <w:rsid w:val="00535D1B"/>
    <w:rsid w:val="00536223"/>
    <w:rsid w:val="00536D99"/>
    <w:rsid w:val="00537C89"/>
    <w:rsid w:val="005409EE"/>
    <w:rsid w:val="005412E5"/>
    <w:rsid w:val="00541CF9"/>
    <w:rsid w:val="00542B65"/>
    <w:rsid w:val="00542CE2"/>
    <w:rsid w:val="00543777"/>
    <w:rsid w:val="00543A02"/>
    <w:rsid w:val="005464D1"/>
    <w:rsid w:val="0054679F"/>
    <w:rsid w:val="00547111"/>
    <w:rsid w:val="005476AF"/>
    <w:rsid w:val="005504CB"/>
    <w:rsid w:val="00550FCC"/>
    <w:rsid w:val="00551BCF"/>
    <w:rsid w:val="00553057"/>
    <w:rsid w:val="00553668"/>
    <w:rsid w:val="00553DF1"/>
    <w:rsid w:val="00553E4A"/>
    <w:rsid w:val="00554A80"/>
    <w:rsid w:val="005570A2"/>
    <w:rsid w:val="005570C1"/>
    <w:rsid w:val="005574A4"/>
    <w:rsid w:val="005605C0"/>
    <w:rsid w:val="005605C4"/>
    <w:rsid w:val="005606F8"/>
    <w:rsid w:val="00560C84"/>
    <w:rsid w:val="00561052"/>
    <w:rsid w:val="0056141C"/>
    <w:rsid w:val="00561AE6"/>
    <w:rsid w:val="00563603"/>
    <w:rsid w:val="00563BEA"/>
    <w:rsid w:val="00564099"/>
    <w:rsid w:val="00564806"/>
    <w:rsid w:val="00564D82"/>
    <w:rsid w:val="00565A3A"/>
    <w:rsid w:val="0056607A"/>
    <w:rsid w:val="00566B67"/>
    <w:rsid w:val="005672D9"/>
    <w:rsid w:val="00567378"/>
    <w:rsid w:val="005713EE"/>
    <w:rsid w:val="005719DA"/>
    <w:rsid w:val="005729FE"/>
    <w:rsid w:val="00576236"/>
    <w:rsid w:val="00576A32"/>
    <w:rsid w:val="00577299"/>
    <w:rsid w:val="00577761"/>
    <w:rsid w:val="00580DA6"/>
    <w:rsid w:val="0058237D"/>
    <w:rsid w:val="00582D6F"/>
    <w:rsid w:val="00584D36"/>
    <w:rsid w:val="0058594B"/>
    <w:rsid w:val="00585A8E"/>
    <w:rsid w:val="00587435"/>
    <w:rsid w:val="00587E75"/>
    <w:rsid w:val="005900DC"/>
    <w:rsid w:val="00590F0B"/>
    <w:rsid w:val="00592D74"/>
    <w:rsid w:val="00592E25"/>
    <w:rsid w:val="00593273"/>
    <w:rsid w:val="0059363F"/>
    <w:rsid w:val="005939B1"/>
    <w:rsid w:val="00593F88"/>
    <w:rsid w:val="005955C7"/>
    <w:rsid w:val="0059645E"/>
    <w:rsid w:val="00596699"/>
    <w:rsid w:val="00596B8A"/>
    <w:rsid w:val="00596D59"/>
    <w:rsid w:val="00597041"/>
    <w:rsid w:val="00597281"/>
    <w:rsid w:val="0059787F"/>
    <w:rsid w:val="00597D9D"/>
    <w:rsid w:val="005A0682"/>
    <w:rsid w:val="005A0995"/>
    <w:rsid w:val="005A106E"/>
    <w:rsid w:val="005A1522"/>
    <w:rsid w:val="005A1ED3"/>
    <w:rsid w:val="005A245A"/>
    <w:rsid w:val="005A24FD"/>
    <w:rsid w:val="005A4114"/>
    <w:rsid w:val="005A6DEF"/>
    <w:rsid w:val="005A7144"/>
    <w:rsid w:val="005A7B1B"/>
    <w:rsid w:val="005A7FD5"/>
    <w:rsid w:val="005B0153"/>
    <w:rsid w:val="005B21F8"/>
    <w:rsid w:val="005B36CB"/>
    <w:rsid w:val="005B404B"/>
    <w:rsid w:val="005B47AD"/>
    <w:rsid w:val="005B5497"/>
    <w:rsid w:val="005B56E2"/>
    <w:rsid w:val="005B654C"/>
    <w:rsid w:val="005B692E"/>
    <w:rsid w:val="005B7661"/>
    <w:rsid w:val="005B7DFC"/>
    <w:rsid w:val="005C09CF"/>
    <w:rsid w:val="005C0B4C"/>
    <w:rsid w:val="005C14FC"/>
    <w:rsid w:val="005C3D4B"/>
    <w:rsid w:val="005C5886"/>
    <w:rsid w:val="005C67CA"/>
    <w:rsid w:val="005C6C87"/>
    <w:rsid w:val="005C7679"/>
    <w:rsid w:val="005D0C0E"/>
    <w:rsid w:val="005D139F"/>
    <w:rsid w:val="005D172A"/>
    <w:rsid w:val="005D17BA"/>
    <w:rsid w:val="005D2CB8"/>
    <w:rsid w:val="005D356C"/>
    <w:rsid w:val="005D40B3"/>
    <w:rsid w:val="005D42F0"/>
    <w:rsid w:val="005D4776"/>
    <w:rsid w:val="005D5784"/>
    <w:rsid w:val="005D5B7B"/>
    <w:rsid w:val="005D5FE6"/>
    <w:rsid w:val="005D6B57"/>
    <w:rsid w:val="005D7EF0"/>
    <w:rsid w:val="005E0379"/>
    <w:rsid w:val="005E1B74"/>
    <w:rsid w:val="005E2545"/>
    <w:rsid w:val="005E2C44"/>
    <w:rsid w:val="005E442D"/>
    <w:rsid w:val="005E48C6"/>
    <w:rsid w:val="005E4E6C"/>
    <w:rsid w:val="005E5CEE"/>
    <w:rsid w:val="005E74D1"/>
    <w:rsid w:val="005F0271"/>
    <w:rsid w:val="005F0BDA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167"/>
    <w:rsid w:val="005F4718"/>
    <w:rsid w:val="005F583F"/>
    <w:rsid w:val="005F5CAF"/>
    <w:rsid w:val="005F66AC"/>
    <w:rsid w:val="005F66E4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3E4"/>
    <w:rsid w:val="0061157E"/>
    <w:rsid w:val="00611854"/>
    <w:rsid w:val="00611D6F"/>
    <w:rsid w:val="00612292"/>
    <w:rsid w:val="00613012"/>
    <w:rsid w:val="00613563"/>
    <w:rsid w:val="006135C6"/>
    <w:rsid w:val="00613850"/>
    <w:rsid w:val="006144FD"/>
    <w:rsid w:val="00614C92"/>
    <w:rsid w:val="0061700C"/>
    <w:rsid w:val="006176AB"/>
    <w:rsid w:val="0061794F"/>
    <w:rsid w:val="00621188"/>
    <w:rsid w:val="00622306"/>
    <w:rsid w:val="006225C9"/>
    <w:rsid w:val="0062262B"/>
    <w:rsid w:val="00624A3F"/>
    <w:rsid w:val="00624C61"/>
    <w:rsid w:val="006257ED"/>
    <w:rsid w:val="00627217"/>
    <w:rsid w:val="006274CB"/>
    <w:rsid w:val="006276DF"/>
    <w:rsid w:val="006278D6"/>
    <w:rsid w:val="006304E7"/>
    <w:rsid w:val="00630779"/>
    <w:rsid w:val="006314A9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6936"/>
    <w:rsid w:val="00647403"/>
    <w:rsid w:val="00647DEB"/>
    <w:rsid w:val="00650714"/>
    <w:rsid w:val="00650909"/>
    <w:rsid w:val="0065100B"/>
    <w:rsid w:val="006512B3"/>
    <w:rsid w:val="00651C8A"/>
    <w:rsid w:val="00651D30"/>
    <w:rsid w:val="00651E88"/>
    <w:rsid w:val="006523AC"/>
    <w:rsid w:val="0065296D"/>
    <w:rsid w:val="006529DD"/>
    <w:rsid w:val="00652DD5"/>
    <w:rsid w:val="0065322D"/>
    <w:rsid w:val="006533FD"/>
    <w:rsid w:val="00653D13"/>
    <w:rsid w:val="00653ED9"/>
    <w:rsid w:val="00654895"/>
    <w:rsid w:val="00654FAE"/>
    <w:rsid w:val="0065575C"/>
    <w:rsid w:val="00655BC3"/>
    <w:rsid w:val="00656220"/>
    <w:rsid w:val="00656482"/>
    <w:rsid w:val="00656E44"/>
    <w:rsid w:val="00657184"/>
    <w:rsid w:val="006573BE"/>
    <w:rsid w:val="00657E71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6170"/>
    <w:rsid w:val="00667463"/>
    <w:rsid w:val="006678CA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56ED"/>
    <w:rsid w:val="00675864"/>
    <w:rsid w:val="00676B6E"/>
    <w:rsid w:val="006770C0"/>
    <w:rsid w:val="00677861"/>
    <w:rsid w:val="006802E0"/>
    <w:rsid w:val="00680746"/>
    <w:rsid w:val="006808F4"/>
    <w:rsid w:val="00680BCC"/>
    <w:rsid w:val="00680F95"/>
    <w:rsid w:val="00682D52"/>
    <w:rsid w:val="0068535C"/>
    <w:rsid w:val="00685440"/>
    <w:rsid w:val="00686067"/>
    <w:rsid w:val="00686792"/>
    <w:rsid w:val="00686BE1"/>
    <w:rsid w:val="0068739C"/>
    <w:rsid w:val="006876BB"/>
    <w:rsid w:val="0069084F"/>
    <w:rsid w:val="00690D81"/>
    <w:rsid w:val="006921C4"/>
    <w:rsid w:val="006923EB"/>
    <w:rsid w:val="00692ABB"/>
    <w:rsid w:val="00692DF1"/>
    <w:rsid w:val="00693044"/>
    <w:rsid w:val="006935E6"/>
    <w:rsid w:val="00693935"/>
    <w:rsid w:val="00693EE2"/>
    <w:rsid w:val="00694838"/>
    <w:rsid w:val="00694E96"/>
    <w:rsid w:val="00695808"/>
    <w:rsid w:val="00696F09"/>
    <w:rsid w:val="00697811"/>
    <w:rsid w:val="006A3936"/>
    <w:rsid w:val="006A533D"/>
    <w:rsid w:val="006A5AD3"/>
    <w:rsid w:val="006A6FD0"/>
    <w:rsid w:val="006A75FF"/>
    <w:rsid w:val="006A7B0E"/>
    <w:rsid w:val="006B0451"/>
    <w:rsid w:val="006B0F52"/>
    <w:rsid w:val="006B1255"/>
    <w:rsid w:val="006B25FB"/>
    <w:rsid w:val="006B3047"/>
    <w:rsid w:val="006B4104"/>
    <w:rsid w:val="006B46FB"/>
    <w:rsid w:val="006B5884"/>
    <w:rsid w:val="006B6170"/>
    <w:rsid w:val="006B6357"/>
    <w:rsid w:val="006B76AD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C7A35"/>
    <w:rsid w:val="006D0121"/>
    <w:rsid w:val="006D05A6"/>
    <w:rsid w:val="006D0668"/>
    <w:rsid w:val="006D0E06"/>
    <w:rsid w:val="006D1D9A"/>
    <w:rsid w:val="006D1DA1"/>
    <w:rsid w:val="006D22B6"/>
    <w:rsid w:val="006D27EE"/>
    <w:rsid w:val="006D2C80"/>
    <w:rsid w:val="006D3A35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2314"/>
    <w:rsid w:val="006E33BF"/>
    <w:rsid w:val="006E39DE"/>
    <w:rsid w:val="006E536C"/>
    <w:rsid w:val="006E5EE0"/>
    <w:rsid w:val="006F043E"/>
    <w:rsid w:val="006F130B"/>
    <w:rsid w:val="006F2610"/>
    <w:rsid w:val="006F2EBC"/>
    <w:rsid w:val="006F49C1"/>
    <w:rsid w:val="006F4BF4"/>
    <w:rsid w:val="006F59EC"/>
    <w:rsid w:val="006F5C77"/>
    <w:rsid w:val="006F6981"/>
    <w:rsid w:val="00700023"/>
    <w:rsid w:val="007004EE"/>
    <w:rsid w:val="00703275"/>
    <w:rsid w:val="0070391A"/>
    <w:rsid w:val="007045D9"/>
    <w:rsid w:val="007049D0"/>
    <w:rsid w:val="0070603F"/>
    <w:rsid w:val="00706295"/>
    <w:rsid w:val="00706C46"/>
    <w:rsid w:val="00706F17"/>
    <w:rsid w:val="007070C4"/>
    <w:rsid w:val="00707852"/>
    <w:rsid w:val="00707B03"/>
    <w:rsid w:val="00707E23"/>
    <w:rsid w:val="00707F15"/>
    <w:rsid w:val="007106C9"/>
    <w:rsid w:val="00710746"/>
    <w:rsid w:val="00710A3C"/>
    <w:rsid w:val="00713440"/>
    <w:rsid w:val="00713B12"/>
    <w:rsid w:val="007155E5"/>
    <w:rsid w:val="00716452"/>
    <w:rsid w:val="00716D01"/>
    <w:rsid w:val="007174F5"/>
    <w:rsid w:val="00717533"/>
    <w:rsid w:val="00717944"/>
    <w:rsid w:val="00717D98"/>
    <w:rsid w:val="00721C56"/>
    <w:rsid w:val="00723AB7"/>
    <w:rsid w:val="007243D5"/>
    <w:rsid w:val="0072442E"/>
    <w:rsid w:val="00724CE8"/>
    <w:rsid w:val="00724D9F"/>
    <w:rsid w:val="00725BA9"/>
    <w:rsid w:val="00725CC5"/>
    <w:rsid w:val="00725D49"/>
    <w:rsid w:val="00725EFE"/>
    <w:rsid w:val="0072627F"/>
    <w:rsid w:val="007268F8"/>
    <w:rsid w:val="00727066"/>
    <w:rsid w:val="00730820"/>
    <w:rsid w:val="007308DD"/>
    <w:rsid w:val="00732088"/>
    <w:rsid w:val="00732AB5"/>
    <w:rsid w:val="007356EB"/>
    <w:rsid w:val="00735EED"/>
    <w:rsid w:val="00735EFC"/>
    <w:rsid w:val="0073721E"/>
    <w:rsid w:val="0074013F"/>
    <w:rsid w:val="00740233"/>
    <w:rsid w:val="007406A2"/>
    <w:rsid w:val="00740B24"/>
    <w:rsid w:val="00740B66"/>
    <w:rsid w:val="00742692"/>
    <w:rsid w:val="00745029"/>
    <w:rsid w:val="007455F0"/>
    <w:rsid w:val="00745F00"/>
    <w:rsid w:val="00745FAD"/>
    <w:rsid w:val="007460FF"/>
    <w:rsid w:val="007467CC"/>
    <w:rsid w:val="00746BFF"/>
    <w:rsid w:val="00747420"/>
    <w:rsid w:val="00747F50"/>
    <w:rsid w:val="007510C5"/>
    <w:rsid w:val="0075155E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67D53"/>
    <w:rsid w:val="00771F85"/>
    <w:rsid w:val="007728F8"/>
    <w:rsid w:val="0077290C"/>
    <w:rsid w:val="00772ECE"/>
    <w:rsid w:val="0077381E"/>
    <w:rsid w:val="00773A4C"/>
    <w:rsid w:val="007755A0"/>
    <w:rsid w:val="00775F4A"/>
    <w:rsid w:val="00776173"/>
    <w:rsid w:val="00776CE8"/>
    <w:rsid w:val="00777956"/>
    <w:rsid w:val="007803FA"/>
    <w:rsid w:val="0078081B"/>
    <w:rsid w:val="00781224"/>
    <w:rsid w:val="0078189D"/>
    <w:rsid w:val="0078427F"/>
    <w:rsid w:val="00785192"/>
    <w:rsid w:val="00790393"/>
    <w:rsid w:val="007911C5"/>
    <w:rsid w:val="00791B60"/>
    <w:rsid w:val="00792342"/>
    <w:rsid w:val="0079282A"/>
    <w:rsid w:val="00792F26"/>
    <w:rsid w:val="00792F41"/>
    <w:rsid w:val="007934CC"/>
    <w:rsid w:val="00793E0D"/>
    <w:rsid w:val="00794B33"/>
    <w:rsid w:val="00794D50"/>
    <w:rsid w:val="00794FE0"/>
    <w:rsid w:val="00796792"/>
    <w:rsid w:val="007968F2"/>
    <w:rsid w:val="00796EE6"/>
    <w:rsid w:val="0079742C"/>
    <w:rsid w:val="007977A8"/>
    <w:rsid w:val="00797B58"/>
    <w:rsid w:val="007A018B"/>
    <w:rsid w:val="007A01DC"/>
    <w:rsid w:val="007A0595"/>
    <w:rsid w:val="007A147C"/>
    <w:rsid w:val="007A353D"/>
    <w:rsid w:val="007A460B"/>
    <w:rsid w:val="007A6692"/>
    <w:rsid w:val="007A78BD"/>
    <w:rsid w:val="007A7C95"/>
    <w:rsid w:val="007B0B05"/>
    <w:rsid w:val="007B32EE"/>
    <w:rsid w:val="007B512A"/>
    <w:rsid w:val="007B51CF"/>
    <w:rsid w:val="007B5430"/>
    <w:rsid w:val="007B54E6"/>
    <w:rsid w:val="007B68ED"/>
    <w:rsid w:val="007B740B"/>
    <w:rsid w:val="007B75F3"/>
    <w:rsid w:val="007B7D29"/>
    <w:rsid w:val="007B7DE4"/>
    <w:rsid w:val="007C2097"/>
    <w:rsid w:val="007C23AC"/>
    <w:rsid w:val="007C2460"/>
    <w:rsid w:val="007C27F5"/>
    <w:rsid w:val="007C2981"/>
    <w:rsid w:val="007C32E0"/>
    <w:rsid w:val="007C56B8"/>
    <w:rsid w:val="007C64BA"/>
    <w:rsid w:val="007C64E1"/>
    <w:rsid w:val="007C6625"/>
    <w:rsid w:val="007C71A3"/>
    <w:rsid w:val="007C72B1"/>
    <w:rsid w:val="007C73A5"/>
    <w:rsid w:val="007D06CE"/>
    <w:rsid w:val="007D23CA"/>
    <w:rsid w:val="007D2E00"/>
    <w:rsid w:val="007D3601"/>
    <w:rsid w:val="007D376F"/>
    <w:rsid w:val="007D41BB"/>
    <w:rsid w:val="007D44A4"/>
    <w:rsid w:val="007D4B44"/>
    <w:rsid w:val="007D5114"/>
    <w:rsid w:val="007D52D3"/>
    <w:rsid w:val="007D5DCB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549"/>
    <w:rsid w:val="007F0948"/>
    <w:rsid w:val="007F2289"/>
    <w:rsid w:val="007F26A0"/>
    <w:rsid w:val="007F3353"/>
    <w:rsid w:val="007F33C2"/>
    <w:rsid w:val="007F48DA"/>
    <w:rsid w:val="007F4BB4"/>
    <w:rsid w:val="007F5C02"/>
    <w:rsid w:val="007F7259"/>
    <w:rsid w:val="007F7CFC"/>
    <w:rsid w:val="008010C5"/>
    <w:rsid w:val="00802AC9"/>
    <w:rsid w:val="008038B2"/>
    <w:rsid w:val="008040A8"/>
    <w:rsid w:val="00804258"/>
    <w:rsid w:val="008063D3"/>
    <w:rsid w:val="00807784"/>
    <w:rsid w:val="008079AA"/>
    <w:rsid w:val="00810446"/>
    <w:rsid w:val="008125CE"/>
    <w:rsid w:val="008128A9"/>
    <w:rsid w:val="00812E62"/>
    <w:rsid w:val="00813270"/>
    <w:rsid w:val="008137EA"/>
    <w:rsid w:val="008138AD"/>
    <w:rsid w:val="008139A1"/>
    <w:rsid w:val="00813E58"/>
    <w:rsid w:val="00813F66"/>
    <w:rsid w:val="00814142"/>
    <w:rsid w:val="0081581C"/>
    <w:rsid w:val="00815A85"/>
    <w:rsid w:val="00815D21"/>
    <w:rsid w:val="00816408"/>
    <w:rsid w:val="008165F4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60"/>
    <w:rsid w:val="008324D7"/>
    <w:rsid w:val="008348C3"/>
    <w:rsid w:val="0083496D"/>
    <w:rsid w:val="0083568E"/>
    <w:rsid w:val="00835E63"/>
    <w:rsid w:val="0083686F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734"/>
    <w:rsid w:val="00846859"/>
    <w:rsid w:val="00847439"/>
    <w:rsid w:val="00850B31"/>
    <w:rsid w:val="0085136C"/>
    <w:rsid w:val="00851EBE"/>
    <w:rsid w:val="008529E8"/>
    <w:rsid w:val="00852BD9"/>
    <w:rsid w:val="00855336"/>
    <w:rsid w:val="008553DD"/>
    <w:rsid w:val="00855AFB"/>
    <w:rsid w:val="00855EB3"/>
    <w:rsid w:val="0085619E"/>
    <w:rsid w:val="00856297"/>
    <w:rsid w:val="00856A0F"/>
    <w:rsid w:val="00856C57"/>
    <w:rsid w:val="00857061"/>
    <w:rsid w:val="00857307"/>
    <w:rsid w:val="00862059"/>
    <w:rsid w:val="00862694"/>
    <w:rsid w:val="008626E7"/>
    <w:rsid w:val="00862F49"/>
    <w:rsid w:val="008634C8"/>
    <w:rsid w:val="00866203"/>
    <w:rsid w:val="00866F1B"/>
    <w:rsid w:val="00867A31"/>
    <w:rsid w:val="00870624"/>
    <w:rsid w:val="00870EE7"/>
    <w:rsid w:val="008729A2"/>
    <w:rsid w:val="00874A40"/>
    <w:rsid w:val="00874A85"/>
    <w:rsid w:val="00874FB0"/>
    <w:rsid w:val="0087566F"/>
    <w:rsid w:val="008776A5"/>
    <w:rsid w:val="008778B0"/>
    <w:rsid w:val="0088009C"/>
    <w:rsid w:val="00880282"/>
    <w:rsid w:val="0088031F"/>
    <w:rsid w:val="00881908"/>
    <w:rsid w:val="00881D79"/>
    <w:rsid w:val="008820FA"/>
    <w:rsid w:val="0088221B"/>
    <w:rsid w:val="00883B2A"/>
    <w:rsid w:val="008849DE"/>
    <w:rsid w:val="00885F6C"/>
    <w:rsid w:val="008863B9"/>
    <w:rsid w:val="00886ADB"/>
    <w:rsid w:val="00887520"/>
    <w:rsid w:val="0089018E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25A"/>
    <w:rsid w:val="008A2938"/>
    <w:rsid w:val="008A3B02"/>
    <w:rsid w:val="008A45A6"/>
    <w:rsid w:val="008A6D6B"/>
    <w:rsid w:val="008A78BA"/>
    <w:rsid w:val="008B03CF"/>
    <w:rsid w:val="008B0955"/>
    <w:rsid w:val="008B27A2"/>
    <w:rsid w:val="008B31C0"/>
    <w:rsid w:val="008B3FC8"/>
    <w:rsid w:val="008B5787"/>
    <w:rsid w:val="008B5BA3"/>
    <w:rsid w:val="008B7175"/>
    <w:rsid w:val="008B7B2A"/>
    <w:rsid w:val="008B7C4F"/>
    <w:rsid w:val="008C12D2"/>
    <w:rsid w:val="008C1E65"/>
    <w:rsid w:val="008C1F4C"/>
    <w:rsid w:val="008C26F3"/>
    <w:rsid w:val="008C29C7"/>
    <w:rsid w:val="008C30CD"/>
    <w:rsid w:val="008C325F"/>
    <w:rsid w:val="008C3F22"/>
    <w:rsid w:val="008C4377"/>
    <w:rsid w:val="008C6F8A"/>
    <w:rsid w:val="008C7521"/>
    <w:rsid w:val="008C7543"/>
    <w:rsid w:val="008C75F2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2FDE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773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069"/>
    <w:rsid w:val="00903582"/>
    <w:rsid w:val="00903873"/>
    <w:rsid w:val="00903CE2"/>
    <w:rsid w:val="0090416E"/>
    <w:rsid w:val="00904AEA"/>
    <w:rsid w:val="00904AEE"/>
    <w:rsid w:val="0090636F"/>
    <w:rsid w:val="00907083"/>
    <w:rsid w:val="00911752"/>
    <w:rsid w:val="0091202C"/>
    <w:rsid w:val="0091219C"/>
    <w:rsid w:val="00912279"/>
    <w:rsid w:val="00912B65"/>
    <w:rsid w:val="00912D06"/>
    <w:rsid w:val="00913FB6"/>
    <w:rsid w:val="009143FF"/>
    <w:rsid w:val="009147AE"/>
    <w:rsid w:val="009148DE"/>
    <w:rsid w:val="00916B9E"/>
    <w:rsid w:val="00920102"/>
    <w:rsid w:val="00921609"/>
    <w:rsid w:val="00922F49"/>
    <w:rsid w:val="00924824"/>
    <w:rsid w:val="00925A1E"/>
    <w:rsid w:val="00925E2F"/>
    <w:rsid w:val="00926A6B"/>
    <w:rsid w:val="0093131B"/>
    <w:rsid w:val="00931704"/>
    <w:rsid w:val="00931981"/>
    <w:rsid w:val="0093281F"/>
    <w:rsid w:val="0093386C"/>
    <w:rsid w:val="009340B2"/>
    <w:rsid w:val="0093487B"/>
    <w:rsid w:val="0093536D"/>
    <w:rsid w:val="00935B27"/>
    <w:rsid w:val="00936260"/>
    <w:rsid w:val="009407E7"/>
    <w:rsid w:val="00940E1F"/>
    <w:rsid w:val="00940F30"/>
    <w:rsid w:val="009412AB"/>
    <w:rsid w:val="00941962"/>
    <w:rsid w:val="00941E30"/>
    <w:rsid w:val="0094255B"/>
    <w:rsid w:val="009429C2"/>
    <w:rsid w:val="00943FD3"/>
    <w:rsid w:val="00944244"/>
    <w:rsid w:val="0094493C"/>
    <w:rsid w:val="009456E5"/>
    <w:rsid w:val="00946A7B"/>
    <w:rsid w:val="009477CD"/>
    <w:rsid w:val="00947A41"/>
    <w:rsid w:val="00947AEC"/>
    <w:rsid w:val="00947EF5"/>
    <w:rsid w:val="009501E4"/>
    <w:rsid w:val="009504AA"/>
    <w:rsid w:val="00950736"/>
    <w:rsid w:val="009507BD"/>
    <w:rsid w:val="00950830"/>
    <w:rsid w:val="009513CC"/>
    <w:rsid w:val="009528E6"/>
    <w:rsid w:val="009529E7"/>
    <w:rsid w:val="00953153"/>
    <w:rsid w:val="00953E18"/>
    <w:rsid w:val="00954968"/>
    <w:rsid w:val="00954E85"/>
    <w:rsid w:val="00955463"/>
    <w:rsid w:val="00956414"/>
    <w:rsid w:val="00960CE1"/>
    <w:rsid w:val="00962514"/>
    <w:rsid w:val="00962908"/>
    <w:rsid w:val="00963829"/>
    <w:rsid w:val="00964F3B"/>
    <w:rsid w:val="0096633C"/>
    <w:rsid w:val="0096690B"/>
    <w:rsid w:val="00967902"/>
    <w:rsid w:val="00967A5D"/>
    <w:rsid w:val="00970F9F"/>
    <w:rsid w:val="009715F1"/>
    <w:rsid w:val="0097239C"/>
    <w:rsid w:val="00972E90"/>
    <w:rsid w:val="0097394C"/>
    <w:rsid w:val="00973A78"/>
    <w:rsid w:val="00973ED5"/>
    <w:rsid w:val="00974744"/>
    <w:rsid w:val="009751F1"/>
    <w:rsid w:val="00975710"/>
    <w:rsid w:val="009777D9"/>
    <w:rsid w:val="0098008D"/>
    <w:rsid w:val="00981E6B"/>
    <w:rsid w:val="00982361"/>
    <w:rsid w:val="00983F72"/>
    <w:rsid w:val="009853EF"/>
    <w:rsid w:val="00985864"/>
    <w:rsid w:val="00985C0A"/>
    <w:rsid w:val="00986002"/>
    <w:rsid w:val="00986A51"/>
    <w:rsid w:val="00986FA5"/>
    <w:rsid w:val="00987488"/>
    <w:rsid w:val="009874F9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178D"/>
    <w:rsid w:val="009A20FD"/>
    <w:rsid w:val="009A39C9"/>
    <w:rsid w:val="009A3F66"/>
    <w:rsid w:val="009A439F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6A1E"/>
    <w:rsid w:val="009A7C7B"/>
    <w:rsid w:val="009B0168"/>
    <w:rsid w:val="009B044A"/>
    <w:rsid w:val="009B10BB"/>
    <w:rsid w:val="009B1774"/>
    <w:rsid w:val="009B1C33"/>
    <w:rsid w:val="009B367E"/>
    <w:rsid w:val="009B38B1"/>
    <w:rsid w:val="009B4354"/>
    <w:rsid w:val="009B4629"/>
    <w:rsid w:val="009B5082"/>
    <w:rsid w:val="009B5C0E"/>
    <w:rsid w:val="009B7481"/>
    <w:rsid w:val="009B7B54"/>
    <w:rsid w:val="009B7B79"/>
    <w:rsid w:val="009B7D9E"/>
    <w:rsid w:val="009C11C8"/>
    <w:rsid w:val="009C2585"/>
    <w:rsid w:val="009C4106"/>
    <w:rsid w:val="009C56F7"/>
    <w:rsid w:val="009C59D5"/>
    <w:rsid w:val="009C688E"/>
    <w:rsid w:val="009C6D9D"/>
    <w:rsid w:val="009C72E5"/>
    <w:rsid w:val="009C75FA"/>
    <w:rsid w:val="009C7BB5"/>
    <w:rsid w:val="009D0752"/>
    <w:rsid w:val="009D0C33"/>
    <w:rsid w:val="009D106D"/>
    <w:rsid w:val="009D192A"/>
    <w:rsid w:val="009D29C5"/>
    <w:rsid w:val="009D442D"/>
    <w:rsid w:val="009D536D"/>
    <w:rsid w:val="009D618F"/>
    <w:rsid w:val="009D6BA1"/>
    <w:rsid w:val="009D70D8"/>
    <w:rsid w:val="009E101D"/>
    <w:rsid w:val="009E1DCB"/>
    <w:rsid w:val="009E1F64"/>
    <w:rsid w:val="009E3297"/>
    <w:rsid w:val="009E32E9"/>
    <w:rsid w:val="009E4F97"/>
    <w:rsid w:val="009E5708"/>
    <w:rsid w:val="009E5ED9"/>
    <w:rsid w:val="009E686F"/>
    <w:rsid w:val="009E7EA2"/>
    <w:rsid w:val="009F0247"/>
    <w:rsid w:val="009F1C57"/>
    <w:rsid w:val="009F1E92"/>
    <w:rsid w:val="009F1EE1"/>
    <w:rsid w:val="009F2D98"/>
    <w:rsid w:val="009F550E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05FFB"/>
    <w:rsid w:val="00A10295"/>
    <w:rsid w:val="00A10659"/>
    <w:rsid w:val="00A10960"/>
    <w:rsid w:val="00A10E8A"/>
    <w:rsid w:val="00A11390"/>
    <w:rsid w:val="00A11F2E"/>
    <w:rsid w:val="00A152C5"/>
    <w:rsid w:val="00A15B44"/>
    <w:rsid w:val="00A15C3C"/>
    <w:rsid w:val="00A16963"/>
    <w:rsid w:val="00A172F7"/>
    <w:rsid w:val="00A21CA4"/>
    <w:rsid w:val="00A226B8"/>
    <w:rsid w:val="00A2278F"/>
    <w:rsid w:val="00A233FF"/>
    <w:rsid w:val="00A23848"/>
    <w:rsid w:val="00A23A27"/>
    <w:rsid w:val="00A23C56"/>
    <w:rsid w:val="00A246B6"/>
    <w:rsid w:val="00A25367"/>
    <w:rsid w:val="00A2575F"/>
    <w:rsid w:val="00A2584D"/>
    <w:rsid w:val="00A26005"/>
    <w:rsid w:val="00A26410"/>
    <w:rsid w:val="00A2691D"/>
    <w:rsid w:val="00A26E40"/>
    <w:rsid w:val="00A27841"/>
    <w:rsid w:val="00A3243A"/>
    <w:rsid w:val="00A32F6E"/>
    <w:rsid w:val="00A33C3B"/>
    <w:rsid w:val="00A33F41"/>
    <w:rsid w:val="00A34072"/>
    <w:rsid w:val="00A35E18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2D1E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2CB2"/>
    <w:rsid w:val="00A52EF4"/>
    <w:rsid w:val="00A539AB"/>
    <w:rsid w:val="00A53B84"/>
    <w:rsid w:val="00A54AC2"/>
    <w:rsid w:val="00A55412"/>
    <w:rsid w:val="00A56AD8"/>
    <w:rsid w:val="00A57772"/>
    <w:rsid w:val="00A603B8"/>
    <w:rsid w:val="00A607D4"/>
    <w:rsid w:val="00A618C8"/>
    <w:rsid w:val="00A6191A"/>
    <w:rsid w:val="00A6486B"/>
    <w:rsid w:val="00A64A10"/>
    <w:rsid w:val="00A64D80"/>
    <w:rsid w:val="00A667C6"/>
    <w:rsid w:val="00A66D7F"/>
    <w:rsid w:val="00A679E9"/>
    <w:rsid w:val="00A67CED"/>
    <w:rsid w:val="00A67DE4"/>
    <w:rsid w:val="00A67E6D"/>
    <w:rsid w:val="00A7236D"/>
    <w:rsid w:val="00A72806"/>
    <w:rsid w:val="00A730FB"/>
    <w:rsid w:val="00A75B28"/>
    <w:rsid w:val="00A7671C"/>
    <w:rsid w:val="00A77C12"/>
    <w:rsid w:val="00A77F91"/>
    <w:rsid w:val="00A8264D"/>
    <w:rsid w:val="00A82CA0"/>
    <w:rsid w:val="00A82E75"/>
    <w:rsid w:val="00A84B02"/>
    <w:rsid w:val="00A903A2"/>
    <w:rsid w:val="00A91ACB"/>
    <w:rsid w:val="00A941BB"/>
    <w:rsid w:val="00A94495"/>
    <w:rsid w:val="00A953CB"/>
    <w:rsid w:val="00A954D8"/>
    <w:rsid w:val="00A9709D"/>
    <w:rsid w:val="00A970CA"/>
    <w:rsid w:val="00AA1052"/>
    <w:rsid w:val="00AA141B"/>
    <w:rsid w:val="00AA1ECA"/>
    <w:rsid w:val="00AA29F2"/>
    <w:rsid w:val="00AA2CBC"/>
    <w:rsid w:val="00AA2DC8"/>
    <w:rsid w:val="00AA314E"/>
    <w:rsid w:val="00AA3DB3"/>
    <w:rsid w:val="00AA4099"/>
    <w:rsid w:val="00AA60A4"/>
    <w:rsid w:val="00AA6A75"/>
    <w:rsid w:val="00AA707E"/>
    <w:rsid w:val="00AA70EF"/>
    <w:rsid w:val="00AA754F"/>
    <w:rsid w:val="00AA76F4"/>
    <w:rsid w:val="00AA793D"/>
    <w:rsid w:val="00AB01BC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2C04"/>
    <w:rsid w:val="00AC362F"/>
    <w:rsid w:val="00AC3793"/>
    <w:rsid w:val="00AC3B13"/>
    <w:rsid w:val="00AC5820"/>
    <w:rsid w:val="00AC5959"/>
    <w:rsid w:val="00AC6067"/>
    <w:rsid w:val="00AC62CC"/>
    <w:rsid w:val="00AC6D02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160C"/>
    <w:rsid w:val="00AF2CB8"/>
    <w:rsid w:val="00AF37A5"/>
    <w:rsid w:val="00AF44B3"/>
    <w:rsid w:val="00AF4DE2"/>
    <w:rsid w:val="00AF64BC"/>
    <w:rsid w:val="00AF6C53"/>
    <w:rsid w:val="00B00759"/>
    <w:rsid w:val="00B00B67"/>
    <w:rsid w:val="00B00CFE"/>
    <w:rsid w:val="00B00F8B"/>
    <w:rsid w:val="00B0169A"/>
    <w:rsid w:val="00B01A59"/>
    <w:rsid w:val="00B01FC8"/>
    <w:rsid w:val="00B0292B"/>
    <w:rsid w:val="00B02D28"/>
    <w:rsid w:val="00B02D3A"/>
    <w:rsid w:val="00B03194"/>
    <w:rsid w:val="00B04B6F"/>
    <w:rsid w:val="00B04D69"/>
    <w:rsid w:val="00B04EC0"/>
    <w:rsid w:val="00B0543C"/>
    <w:rsid w:val="00B054F4"/>
    <w:rsid w:val="00B057F3"/>
    <w:rsid w:val="00B05D58"/>
    <w:rsid w:val="00B06BB6"/>
    <w:rsid w:val="00B070A9"/>
    <w:rsid w:val="00B076F6"/>
    <w:rsid w:val="00B07A36"/>
    <w:rsid w:val="00B1037B"/>
    <w:rsid w:val="00B10933"/>
    <w:rsid w:val="00B10C42"/>
    <w:rsid w:val="00B11EE9"/>
    <w:rsid w:val="00B131A2"/>
    <w:rsid w:val="00B13BCB"/>
    <w:rsid w:val="00B1481F"/>
    <w:rsid w:val="00B14FF7"/>
    <w:rsid w:val="00B15DAB"/>
    <w:rsid w:val="00B165FD"/>
    <w:rsid w:val="00B20E4C"/>
    <w:rsid w:val="00B2292F"/>
    <w:rsid w:val="00B23052"/>
    <w:rsid w:val="00B23B1F"/>
    <w:rsid w:val="00B258BB"/>
    <w:rsid w:val="00B260C5"/>
    <w:rsid w:val="00B2628B"/>
    <w:rsid w:val="00B26370"/>
    <w:rsid w:val="00B26D5A"/>
    <w:rsid w:val="00B31483"/>
    <w:rsid w:val="00B321C3"/>
    <w:rsid w:val="00B32DA7"/>
    <w:rsid w:val="00B32E96"/>
    <w:rsid w:val="00B33611"/>
    <w:rsid w:val="00B345DF"/>
    <w:rsid w:val="00B34897"/>
    <w:rsid w:val="00B3493B"/>
    <w:rsid w:val="00B34EA8"/>
    <w:rsid w:val="00B357EB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3EF1"/>
    <w:rsid w:val="00B443FE"/>
    <w:rsid w:val="00B4664B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466"/>
    <w:rsid w:val="00B66828"/>
    <w:rsid w:val="00B67527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CBF"/>
    <w:rsid w:val="00B72E2D"/>
    <w:rsid w:val="00B72FED"/>
    <w:rsid w:val="00B76E1E"/>
    <w:rsid w:val="00B77583"/>
    <w:rsid w:val="00B8010F"/>
    <w:rsid w:val="00B819B0"/>
    <w:rsid w:val="00B82F69"/>
    <w:rsid w:val="00B8336B"/>
    <w:rsid w:val="00B83666"/>
    <w:rsid w:val="00B83C19"/>
    <w:rsid w:val="00B84962"/>
    <w:rsid w:val="00B85944"/>
    <w:rsid w:val="00B85A78"/>
    <w:rsid w:val="00B877BF"/>
    <w:rsid w:val="00B87DE3"/>
    <w:rsid w:val="00B87ED0"/>
    <w:rsid w:val="00B87F49"/>
    <w:rsid w:val="00B9195D"/>
    <w:rsid w:val="00B94A65"/>
    <w:rsid w:val="00B94C54"/>
    <w:rsid w:val="00B94E6D"/>
    <w:rsid w:val="00B95875"/>
    <w:rsid w:val="00B968C8"/>
    <w:rsid w:val="00B97028"/>
    <w:rsid w:val="00B97700"/>
    <w:rsid w:val="00B97C0C"/>
    <w:rsid w:val="00B97FB3"/>
    <w:rsid w:val="00BA02D7"/>
    <w:rsid w:val="00BA0BF8"/>
    <w:rsid w:val="00BA0C35"/>
    <w:rsid w:val="00BA2AB6"/>
    <w:rsid w:val="00BA2D2B"/>
    <w:rsid w:val="00BA2E9D"/>
    <w:rsid w:val="00BA342B"/>
    <w:rsid w:val="00BA3462"/>
    <w:rsid w:val="00BA3973"/>
    <w:rsid w:val="00BA3D82"/>
    <w:rsid w:val="00BA3EC5"/>
    <w:rsid w:val="00BA43E1"/>
    <w:rsid w:val="00BA4792"/>
    <w:rsid w:val="00BA51D9"/>
    <w:rsid w:val="00BA56D6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2E77"/>
    <w:rsid w:val="00BB3DD2"/>
    <w:rsid w:val="00BB4494"/>
    <w:rsid w:val="00BB507C"/>
    <w:rsid w:val="00BB5DFC"/>
    <w:rsid w:val="00BB62C8"/>
    <w:rsid w:val="00BB665B"/>
    <w:rsid w:val="00BB68D1"/>
    <w:rsid w:val="00BB7038"/>
    <w:rsid w:val="00BC1B11"/>
    <w:rsid w:val="00BC2030"/>
    <w:rsid w:val="00BC2FB8"/>
    <w:rsid w:val="00BC30CD"/>
    <w:rsid w:val="00BC4E87"/>
    <w:rsid w:val="00BC517A"/>
    <w:rsid w:val="00BC52B5"/>
    <w:rsid w:val="00BC53A0"/>
    <w:rsid w:val="00BC6CE5"/>
    <w:rsid w:val="00BC700D"/>
    <w:rsid w:val="00BC7BD9"/>
    <w:rsid w:val="00BD0237"/>
    <w:rsid w:val="00BD0BBE"/>
    <w:rsid w:val="00BD1EAC"/>
    <w:rsid w:val="00BD24DA"/>
    <w:rsid w:val="00BD279D"/>
    <w:rsid w:val="00BD3410"/>
    <w:rsid w:val="00BD344C"/>
    <w:rsid w:val="00BD35A1"/>
    <w:rsid w:val="00BD35DA"/>
    <w:rsid w:val="00BD3918"/>
    <w:rsid w:val="00BD3B64"/>
    <w:rsid w:val="00BD4663"/>
    <w:rsid w:val="00BD4EA7"/>
    <w:rsid w:val="00BD54AF"/>
    <w:rsid w:val="00BD592F"/>
    <w:rsid w:val="00BD600D"/>
    <w:rsid w:val="00BD6BB8"/>
    <w:rsid w:val="00BD723E"/>
    <w:rsid w:val="00BD7414"/>
    <w:rsid w:val="00BE0427"/>
    <w:rsid w:val="00BE1663"/>
    <w:rsid w:val="00BE1F66"/>
    <w:rsid w:val="00BE21AF"/>
    <w:rsid w:val="00BE22E3"/>
    <w:rsid w:val="00BE3D02"/>
    <w:rsid w:val="00BE3F7A"/>
    <w:rsid w:val="00BE47F3"/>
    <w:rsid w:val="00BE485C"/>
    <w:rsid w:val="00BE4A88"/>
    <w:rsid w:val="00BE5A27"/>
    <w:rsid w:val="00BE5A5C"/>
    <w:rsid w:val="00BE6842"/>
    <w:rsid w:val="00BF009F"/>
    <w:rsid w:val="00BF024C"/>
    <w:rsid w:val="00BF04E9"/>
    <w:rsid w:val="00BF2892"/>
    <w:rsid w:val="00BF30C7"/>
    <w:rsid w:val="00BF538F"/>
    <w:rsid w:val="00BF545A"/>
    <w:rsid w:val="00BF559D"/>
    <w:rsid w:val="00BF586B"/>
    <w:rsid w:val="00BF586D"/>
    <w:rsid w:val="00BF5B3B"/>
    <w:rsid w:val="00BF631F"/>
    <w:rsid w:val="00BF7D52"/>
    <w:rsid w:val="00C003CE"/>
    <w:rsid w:val="00C00930"/>
    <w:rsid w:val="00C00CCC"/>
    <w:rsid w:val="00C012B1"/>
    <w:rsid w:val="00C017BA"/>
    <w:rsid w:val="00C01FCC"/>
    <w:rsid w:val="00C02F8D"/>
    <w:rsid w:val="00C03568"/>
    <w:rsid w:val="00C03796"/>
    <w:rsid w:val="00C04C60"/>
    <w:rsid w:val="00C05333"/>
    <w:rsid w:val="00C0543A"/>
    <w:rsid w:val="00C059A6"/>
    <w:rsid w:val="00C0643C"/>
    <w:rsid w:val="00C06C9A"/>
    <w:rsid w:val="00C07B1A"/>
    <w:rsid w:val="00C10239"/>
    <w:rsid w:val="00C12300"/>
    <w:rsid w:val="00C149BF"/>
    <w:rsid w:val="00C14B80"/>
    <w:rsid w:val="00C151AD"/>
    <w:rsid w:val="00C158A2"/>
    <w:rsid w:val="00C161A7"/>
    <w:rsid w:val="00C17D08"/>
    <w:rsid w:val="00C209F4"/>
    <w:rsid w:val="00C22C2B"/>
    <w:rsid w:val="00C23074"/>
    <w:rsid w:val="00C2315E"/>
    <w:rsid w:val="00C23CE6"/>
    <w:rsid w:val="00C243B6"/>
    <w:rsid w:val="00C24A96"/>
    <w:rsid w:val="00C24D5F"/>
    <w:rsid w:val="00C2613F"/>
    <w:rsid w:val="00C278E1"/>
    <w:rsid w:val="00C27A12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43C"/>
    <w:rsid w:val="00C34CE5"/>
    <w:rsid w:val="00C3503B"/>
    <w:rsid w:val="00C3644C"/>
    <w:rsid w:val="00C36D61"/>
    <w:rsid w:val="00C3799D"/>
    <w:rsid w:val="00C37A13"/>
    <w:rsid w:val="00C40314"/>
    <w:rsid w:val="00C408C6"/>
    <w:rsid w:val="00C4093E"/>
    <w:rsid w:val="00C425B1"/>
    <w:rsid w:val="00C4298C"/>
    <w:rsid w:val="00C4360B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1DD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5C76"/>
    <w:rsid w:val="00C661CC"/>
    <w:rsid w:val="00C66944"/>
    <w:rsid w:val="00C66B75"/>
    <w:rsid w:val="00C66BA2"/>
    <w:rsid w:val="00C67032"/>
    <w:rsid w:val="00C6721D"/>
    <w:rsid w:val="00C677AA"/>
    <w:rsid w:val="00C70103"/>
    <w:rsid w:val="00C7176B"/>
    <w:rsid w:val="00C71E28"/>
    <w:rsid w:val="00C72B30"/>
    <w:rsid w:val="00C73754"/>
    <w:rsid w:val="00C7516B"/>
    <w:rsid w:val="00C761CE"/>
    <w:rsid w:val="00C76683"/>
    <w:rsid w:val="00C769EA"/>
    <w:rsid w:val="00C77D00"/>
    <w:rsid w:val="00C80A25"/>
    <w:rsid w:val="00C80A82"/>
    <w:rsid w:val="00C80B15"/>
    <w:rsid w:val="00C81E63"/>
    <w:rsid w:val="00C82E3C"/>
    <w:rsid w:val="00C83928"/>
    <w:rsid w:val="00C83B4E"/>
    <w:rsid w:val="00C83DBF"/>
    <w:rsid w:val="00C84D61"/>
    <w:rsid w:val="00C84F6F"/>
    <w:rsid w:val="00C858D3"/>
    <w:rsid w:val="00C86144"/>
    <w:rsid w:val="00C873D0"/>
    <w:rsid w:val="00C87FE7"/>
    <w:rsid w:val="00C90918"/>
    <w:rsid w:val="00C91D82"/>
    <w:rsid w:val="00C925FC"/>
    <w:rsid w:val="00C929FA"/>
    <w:rsid w:val="00C92A89"/>
    <w:rsid w:val="00C92B3D"/>
    <w:rsid w:val="00C92DA9"/>
    <w:rsid w:val="00C93B4D"/>
    <w:rsid w:val="00C93DC2"/>
    <w:rsid w:val="00C94545"/>
    <w:rsid w:val="00C9562B"/>
    <w:rsid w:val="00C95985"/>
    <w:rsid w:val="00C95B48"/>
    <w:rsid w:val="00C96B97"/>
    <w:rsid w:val="00C974F0"/>
    <w:rsid w:val="00C97EC7"/>
    <w:rsid w:val="00C97FFB"/>
    <w:rsid w:val="00CA0062"/>
    <w:rsid w:val="00CA2162"/>
    <w:rsid w:val="00CA2252"/>
    <w:rsid w:val="00CA2D96"/>
    <w:rsid w:val="00CA4512"/>
    <w:rsid w:val="00CA4B81"/>
    <w:rsid w:val="00CA509E"/>
    <w:rsid w:val="00CA51E1"/>
    <w:rsid w:val="00CA622C"/>
    <w:rsid w:val="00CA6983"/>
    <w:rsid w:val="00CA6A3A"/>
    <w:rsid w:val="00CA6BE2"/>
    <w:rsid w:val="00CA6C7F"/>
    <w:rsid w:val="00CA6CE4"/>
    <w:rsid w:val="00CA7351"/>
    <w:rsid w:val="00CB0A2F"/>
    <w:rsid w:val="00CB1DF1"/>
    <w:rsid w:val="00CB37C5"/>
    <w:rsid w:val="00CB3996"/>
    <w:rsid w:val="00CB41C3"/>
    <w:rsid w:val="00CB6527"/>
    <w:rsid w:val="00CB7327"/>
    <w:rsid w:val="00CC0145"/>
    <w:rsid w:val="00CC0C20"/>
    <w:rsid w:val="00CC0C7E"/>
    <w:rsid w:val="00CC174F"/>
    <w:rsid w:val="00CC17C4"/>
    <w:rsid w:val="00CC1ECC"/>
    <w:rsid w:val="00CC2089"/>
    <w:rsid w:val="00CC2882"/>
    <w:rsid w:val="00CC3DDD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BE1"/>
    <w:rsid w:val="00CD2D75"/>
    <w:rsid w:val="00CD2F21"/>
    <w:rsid w:val="00CD2FF5"/>
    <w:rsid w:val="00CD3705"/>
    <w:rsid w:val="00CD3A4E"/>
    <w:rsid w:val="00CD3D20"/>
    <w:rsid w:val="00CD3E1F"/>
    <w:rsid w:val="00CD40ED"/>
    <w:rsid w:val="00CD45FB"/>
    <w:rsid w:val="00CD4B75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108"/>
    <w:rsid w:val="00CE7304"/>
    <w:rsid w:val="00CE74BA"/>
    <w:rsid w:val="00CF060E"/>
    <w:rsid w:val="00CF1481"/>
    <w:rsid w:val="00CF1E14"/>
    <w:rsid w:val="00CF236B"/>
    <w:rsid w:val="00CF35B1"/>
    <w:rsid w:val="00CF3F7A"/>
    <w:rsid w:val="00CF5134"/>
    <w:rsid w:val="00CF52E1"/>
    <w:rsid w:val="00CF6CC9"/>
    <w:rsid w:val="00CF6E85"/>
    <w:rsid w:val="00CF7242"/>
    <w:rsid w:val="00CF7663"/>
    <w:rsid w:val="00CF7B43"/>
    <w:rsid w:val="00D0121C"/>
    <w:rsid w:val="00D015D0"/>
    <w:rsid w:val="00D017A8"/>
    <w:rsid w:val="00D0198B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60F"/>
    <w:rsid w:val="00D07E98"/>
    <w:rsid w:val="00D11221"/>
    <w:rsid w:val="00D1145B"/>
    <w:rsid w:val="00D117BE"/>
    <w:rsid w:val="00D11972"/>
    <w:rsid w:val="00D11C29"/>
    <w:rsid w:val="00D130F9"/>
    <w:rsid w:val="00D139F9"/>
    <w:rsid w:val="00D13A51"/>
    <w:rsid w:val="00D14A90"/>
    <w:rsid w:val="00D15DD7"/>
    <w:rsid w:val="00D17D56"/>
    <w:rsid w:val="00D2004B"/>
    <w:rsid w:val="00D21B33"/>
    <w:rsid w:val="00D22629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580"/>
    <w:rsid w:val="00D32A23"/>
    <w:rsid w:val="00D32BA6"/>
    <w:rsid w:val="00D3403A"/>
    <w:rsid w:val="00D358CB"/>
    <w:rsid w:val="00D3628E"/>
    <w:rsid w:val="00D36439"/>
    <w:rsid w:val="00D3667A"/>
    <w:rsid w:val="00D36DE8"/>
    <w:rsid w:val="00D40407"/>
    <w:rsid w:val="00D4183E"/>
    <w:rsid w:val="00D41D48"/>
    <w:rsid w:val="00D41E43"/>
    <w:rsid w:val="00D4292E"/>
    <w:rsid w:val="00D437C7"/>
    <w:rsid w:val="00D4677B"/>
    <w:rsid w:val="00D50255"/>
    <w:rsid w:val="00D50861"/>
    <w:rsid w:val="00D5233A"/>
    <w:rsid w:val="00D532CB"/>
    <w:rsid w:val="00D53748"/>
    <w:rsid w:val="00D56079"/>
    <w:rsid w:val="00D57386"/>
    <w:rsid w:val="00D613AA"/>
    <w:rsid w:val="00D613FD"/>
    <w:rsid w:val="00D61809"/>
    <w:rsid w:val="00D63CFE"/>
    <w:rsid w:val="00D64F76"/>
    <w:rsid w:val="00D6545D"/>
    <w:rsid w:val="00D656A2"/>
    <w:rsid w:val="00D66520"/>
    <w:rsid w:val="00D66826"/>
    <w:rsid w:val="00D67E75"/>
    <w:rsid w:val="00D70C4E"/>
    <w:rsid w:val="00D70D7A"/>
    <w:rsid w:val="00D71A37"/>
    <w:rsid w:val="00D734BC"/>
    <w:rsid w:val="00D73606"/>
    <w:rsid w:val="00D73F26"/>
    <w:rsid w:val="00D74702"/>
    <w:rsid w:val="00D7470B"/>
    <w:rsid w:val="00D74846"/>
    <w:rsid w:val="00D754CF"/>
    <w:rsid w:val="00D765E6"/>
    <w:rsid w:val="00D76ABD"/>
    <w:rsid w:val="00D77C82"/>
    <w:rsid w:val="00D77EF2"/>
    <w:rsid w:val="00D803A4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0FB1"/>
    <w:rsid w:val="00D91064"/>
    <w:rsid w:val="00D91645"/>
    <w:rsid w:val="00D92116"/>
    <w:rsid w:val="00D933AC"/>
    <w:rsid w:val="00D93859"/>
    <w:rsid w:val="00D9537F"/>
    <w:rsid w:val="00D97038"/>
    <w:rsid w:val="00D974DF"/>
    <w:rsid w:val="00D97990"/>
    <w:rsid w:val="00DA04D5"/>
    <w:rsid w:val="00DA098A"/>
    <w:rsid w:val="00DA0CB7"/>
    <w:rsid w:val="00DA0E9D"/>
    <w:rsid w:val="00DA11E6"/>
    <w:rsid w:val="00DA13C7"/>
    <w:rsid w:val="00DA15C7"/>
    <w:rsid w:val="00DA26EB"/>
    <w:rsid w:val="00DA2B6D"/>
    <w:rsid w:val="00DA34DB"/>
    <w:rsid w:val="00DA4603"/>
    <w:rsid w:val="00DA515E"/>
    <w:rsid w:val="00DA5682"/>
    <w:rsid w:val="00DA6906"/>
    <w:rsid w:val="00DA7D58"/>
    <w:rsid w:val="00DB0E16"/>
    <w:rsid w:val="00DB2107"/>
    <w:rsid w:val="00DB2B0C"/>
    <w:rsid w:val="00DB3A3E"/>
    <w:rsid w:val="00DB3C88"/>
    <w:rsid w:val="00DB3CFA"/>
    <w:rsid w:val="00DB3F23"/>
    <w:rsid w:val="00DB40DF"/>
    <w:rsid w:val="00DB49F7"/>
    <w:rsid w:val="00DB4FF9"/>
    <w:rsid w:val="00DB57BA"/>
    <w:rsid w:val="00DB5A14"/>
    <w:rsid w:val="00DB6109"/>
    <w:rsid w:val="00DC11A7"/>
    <w:rsid w:val="00DC1885"/>
    <w:rsid w:val="00DC1F74"/>
    <w:rsid w:val="00DC3953"/>
    <w:rsid w:val="00DC4C3D"/>
    <w:rsid w:val="00DC4C62"/>
    <w:rsid w:val="00DC61F6"/>
    <w:rsid w:val="00DC7731"/>
    <w:rsid w:val="00DC7CC7"/>
    <w:rsid w:val="00DC7EB4"/>
    <w:rsid w:val="00DD002A"/>
    <w:rsid w:val="00DD30AE"/>
    <w:rsid w:val="00DD4169"/>
    <w:rsid w:val="00DD502A"/>
    <w:rsid w:val="00DD57C3"/>
    <w:rsid w:val="00DD5AB7"/>
    <w:rsid w:val="00DD606D"/>
    <w:rsid w:val="00DD6CCA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1B5"/>
    <w:rsid w:val="00DE6A07"/>
    <w:rsid w:val="00DE798C"/>
    <w:rsid w:val="00DE79F3"/>
    <w:rsid w:val="00DF2C2D"/>
    <w:rsid w:val="00DF350A"/>
    <w:rsid w:val="00DF3574"/>
    <w:rsid w:val="00DF3AE0"/>
    <w:rsid w:val="00DF3CA3"/>
    <w:rsid w:val="00DF4A8C"/>
    <w:rsid w:val="00DF4BA6"/>
    <w:rsid w:val="00DF4D54"/>
    <w:rsid w:val="00DF4F43"/>
    <w:rsid w:val="00DF6C5A"/>
    <w:rsid w:val="00E00DE8"/>
    <w:rsid w:val="00E014A1"/>
    <w:rsid w:val="00E018D2"/>
    <w:rsid w:val="00E01BDB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6F3"/>
    <w:rsid w:val="00E14978"/>
    <w:rsid w:val="00E14F50"/>
    <w:rsid w:val="00E1523C"/>
    <w:rsid w:val="00E16B61"/>
    <w:rsid w:val="00E16D6C"/>
    <w:rsid w:val="00E216AF"/>
    <w:rsid w:val="00E21A47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0F18"/>
    <w:rsid w:val="00E31291"/>
    <w:rsid w:val="00E324ED"/>
    <w:rsid w:val="00E32FA7"/>
    <w:rsid w:val="00E3399D"/>
    <w:rsid w:val="00E33A13"/>
    <w:rsid w:val="00E33D2B"/>
    <w:rsid w:val="00E34898"/>
    <w:rsid w:val="00E34BCD"/>
    <w:rsid w:val="00E354EC"/>
    <w:rsid w:val="00E366C8"/>
    <w:rsid w:val="00E37694"/>
    <w:rsid w:val="00E37F3D"/>
    <w:rsid w:val="00E4082D"/>
    <w:rsid w:val="00E40898"/>
    <w:rsid w:val="00E41E99"/>
    <w:rsid w:val="00E4343D"/>
    <w:rsid w:val="00E44158"/>
    <w:rsid w:val="00E44B97"/>
    <w:rsid w:val="00E4508E"/>
    <w:rsid w:val="00E461D7"/>
    <w:rsid w:val="00E4633A"/>
    <w:rsid w:val="00E46CCE"/>
    <w:rsid w:val="00E47428"/>
    <w:rsid w:val="00E47CDF"/>
    <w:rsid w:val="00E503A8"/>
    <w:rsid w:val="00E5501C"/>
    <w:rsid w:val="00E572BA"/>
    <w:rsid w:val="00E57E29"/>
    <w:rsid w:val="00E60A3F"/>
    <w:rsid w:val="00E62A8B"/>
    <w:rsid w:val="00E62BAE"/>
    <w:rsid w:val="00E63823"/>
    <w:rsid w:val="00E63A8B"/>
    <w:rsid w:val="00E63D54"/>
    <w:rsid w:val="00E651F8"/>
    <w:rsid w:val="00E66155"/>
    <w:rsid w:val="00E66451"/>
    <w:rsid w:val="00E66497"/>
    <w:rsid w:val="00E66704"/>
    <w:rsid w:val="00E6697E"/>
    <w:rsid w:val="00E66EB1"/>
    <w:rsid w:val="00E67F1E"/>
    <w:rsid w:val="00E7054C"/>
    <w:rsid w:val="00E70624"/>
    <w:rsid w:val="00E70E9A"/>
    <w:rsid w:val="00E71663"/>
    <w:rsid w:val="00E718F0"/>
    <w:rsid w:val="00E72C76"/>
    <w:rsid w:val="00E72D80"/>
    <w:rsid w:val="00E7361F"/>
    <w:rsid w:val="00E75C2B"/>
    <w:rsid w:val="00E75CE3"/>
    <w:rsid w:val="00E7681A"/>
    <w:rsid w:val="00E770B6"/>
    <w:rsid w:val="00E77517"/>
    <w:rsid w:val="00E8012D"/>
    <w:rsid w:val="00E811B4"/>
    <w:rsid w:val="00E81A18"/>
    <w:rsid w:val="00E8230A"/>
    <w:rsid w:val="00E82E44"/>
    <w:rsid w:val="00E83B21"/>
    <w:rsid w:val="00E83C83"/>
    <w:rsid w:val="00E84C51"/>
    <w:rsid w:val="00E85160"/>
    <w:rsid w:val="00E85C0F"/>
    <w:rsid w:val="00E86071"/>
    <w:rsid w:val="00E8614D"/>
    <w:rsid w:val="00E86BE3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7B0"/>
    <w:rsid w:val="00EB1A0B"/>
    <w:rsid w:val="00EB1B81"/>
    <w:rsid w:val="00EB2866"/>
    <w:rsid w:val="00EB2D54"/>
    <w:rsid w:val="00EB2E13"/>
    <w:rsid w:val="00EB3607"/>
    <w:rsid w:val="00EB4AD6"/>
    <w:rsid w:val="00EB4CF4"/>
    <w:rsid w:val="00EB55AD"/>
    <w:rsid w:val="00EB7EC7"/>
    <w:rsid w:val="00EC0A39"/>
    <w:rsid w:val="00EC0D67"/>
    <w:rsid w:val="00EC14E3"/>
    <w:rsid w:val="00EC178B"/>
    <w:rsid w:val="00EC3798"/>
    <w:rsid w:val="00EC46AA"/>
    <w:rsid w:val="00ED042C"/>
    <w:rsid w:val="00ED0DD2"/>
    <w:rsid w:val="00ED1845"/>
    <w:rsid w:val="00ED1BAB"/>
    <w:rsid w:val="00ED1E76"/>
    <w:rsid w:val="00ED24C0"/>
    <w:rsid w:val="00ED533A"/>
    <w:rsid w:val="00ED590E"/>
    <w:rsid w:val="00ED5F9B"/>
    <w:rsid w:val="00ED628C"/>
    <w:rsid w:val="00ED6D3B"/>
    <w:rsid w:val="00ED757B"/>
    <w:rsid w:val="00EE06BB"/>
    <w:rsid w:val="00EE109E"/>
    <w:rsid w:val="00EE21EE"/>
    <w:rsid w:val="00EE590F"/>
    <w:rsid w:val="00EE5C42"/>
    <w:rsid w:val="00EE60F0"/>
    <w:rsid w:val="00EE6417"/>
    <w:rsid w:val="00EE6D6C"/>
    <w:rsid w:val="00EE735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5D1D"/>
    <w:rsid w:val="00EF63FE"/>
    <w:rsid w:val="00EF66AB"/>
    <w:rsid w:val="00EF70D9"/>
    <w:rsid w:val="00EF7C57"/>
    <w:rsid w:val="00F00AE1"/>
    <w:rsid w:val="00F00CAC"/>
    <w:rsid w:val="00F01A2F"/>
    <w:rsid w:val="00F024EB"/>
    <w:rsid w:val="00F0276B"/>
    <w:rsid w:val="00F02C26"/>
    <w:rsid w:val="00F06076"/>
    <w:rsid w:val="00F067A4"/>
    <w:rsid w:val="00F069BA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0228"/>
    <w:rsid w:val="00F20DDB"/>
    <w:rsid w:val="00F211D9"/>
    <w:rsid w:val="00F21429"/>
    <w:rsid w:val="00F216A6"/>
    <w:rsid w:val="00F21921"/>
    <w:rsid w:val="00F2412B"/>
    <w:rsid w:val="00F24CF3"/>
    <w:rsid w:val="00F25982"/>
    <w:rsid w:val="00F25D98"/>
    <w:rsid w:val="00F25EB8"/>
    <w:rsid w:val="00F275F1"/>
    <w:rsid w:val="00F27832"/>
    <w:rsid w:val="00F300FB"/>
    <w:rsid w:val="00F32334"/>
    <w:rsid w:val="00F334A6"/>
    <w:rsid w:val="00F348F6"/>
    <w:rsid w:val="00F35B79"/>
    <w:rsid w:val="00F36415"/>
    <w:rsid w:val="00F3654F"/>
    <w:rsid w:val="00F4050B"/>
    <w:rsid w:val="00F40A19"/>
    <w:rsid w:val="00F4116F"/>
    <w:rsid w:val="00F432D9"/>
    <w:rsid w:val="00F43804"/>
    <w:rsid w:val="00F43F6E"/>
    <w:rsid w:val="00F445CB"/>
    <w:rsid w:val="00F44CDF"/>
    <w:rsid w:val="00F450E7"/>
    <w:rsid w:val="00F4576B"/>
    <w:rsid w:val="00F45CA6"/>
    <w:rsid w:val="00F4721A"/>
    <w:rsid w:val="00F4731D"/>
    <w:rsid w:val="00F47F1E"/>
    <w:rsid w:val="00F50112"/>
    <w:rsid w:val="00F5220C"/>
    <w:rsid w:val="00F52945"/>
    <w:rsid w:val="00F529FE"/>
    <w:rsid w:val="00F52DF8"/>
    <w:rsid w:val="00F531CD"/>
    <w:rsid w:val="00F5392D"/>
    <w:rsid w:val="00F539C1"/>
    <w:rsid w:val="00F53FF9"/>
    <w:rsid w:val="00F55150"/>
    <w:rsid w:val="00F555FA"/>
    <w:rsid w:val="00F616DD"/>
    <w:rsid w:val="00F61AC7"/>
    <w:rsid w:val="00F629D7"/>
    <w:rsid w:val="00F64804"/>
    <w:rsid w:val="00F6486D"/>
    <w:rsid w:val="00F64B0E"/>
    <w:rsid w:val="00F64B26"/>
    <w:rsid w:val="00F6581C"/>
    <w:rsid w:val="00F6582C"/>
    <w:rsid w:val="00F66052"/>
    <w:rsid w:val="00F6638C"/>
    <w:rsid w:val="00F66F0C"/>
    <w:rsid w:val="00F673D7"/>
    <w:rsid w:val="00F67973"/>
    <w:rsid w:val="00F67B39"/>
    <w:rsid w:val="00F70604"/>
    <w:rsid w:val="00F707F9"/>
    <w:rsid w:val="00F71749"/>
    <w:rsid w:val="00F7176D"/>
    <w:rsid w:val="00F71C58"/>
    <w:rsid w:val="00F71EEF"/>
    <w:rsid w:val="00F734E0"/>
    <w:rsid w:val="00F7389F"/>
    <w:rsid w:val="00F73A9A"/>
    <w:rsid w:val="00F73C97"/>
    <w:rsid w:val="00F73D9E"/>
    <w:rsid w:val="00F73DBA"/>
    <w:rsid w:val="00F74C46"/>
    <w:rsid w:val="00F74D27"/>
    <w:rsid w:val="00F74D96"/>
    <w:rsid w:val="00F75355"/>
    <w:rsid w:val="00F7544E"/>
    <w:rsid w:val="00F75A5E"/>
    <w:rsid w:val="00F771AD"/>
    <w:rsid w:val="00F7765A"/>
    <w:rsid w:val="00F77705"/>
    <w:rsid w:val="00F77DBC"/>
    <w:rsid w:val="00F77F85"/>
    <w:rsid w:val="00F77FCD"/>
    <w:rsid w:val="00F809D8"/>
    <w:rsid w:val="00F80D66"/>
    <w:rsid w:val="00F80E5C"/>
    <w:rsid w:val="00F8210B"/>
    <w:rsid w:val="00F82E33"/>
    <w:rsid w:val="00F83E1D"/>
    <w:rsid w:val="00F853B2"/>
    <w:rsid w:val="00F86705"/>
    <w:rsid w:val="00F86784"/>
    <w:rsid w:val="00F90270"/>
    <w:rsid w:val="00F9108B"/>
    <w:rsid w:val="00F91FD0"/>
    <w:rsid w:val="00F92DCC"/>
    <w:rsid w:val="00F934EB"/>
    <w:rsid w:val="00F935D1"/>
    <w:rsid w:val="00F93B2D"/>
    <w:rsid w:val="00F940C5"/>
    <w:rsid w:val="00F943F0"/>
    <w:rsid w:val="00F94C14"/>
    <w:rsid w:val="00F960F6"/>
    <w:rsid w:val="00F9678D"/>
    <w:rsid w:val="00F96C40"/>
    <w:rsid w:val="00F96FDF"/>
    <w:rsid w:val="00FA0B80"/>
    <w:rsid w:val="00FA11A7"/>
    <w:rsid w:val="00FA1A46"/>
    <w:rsid w:val="00FA340C"/>
    <w:rsid w:val="00FA3F91"/>
    <w:rsid w:val="00FA4204"/>
    <w:rsid w:val="00FA4A10"/>
    <w:rsid w:val="00FA4BDA"/>
    <w:rsid w:val="00FA534E"/>
    <w:rsid w:val="00FA5401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2D8C"/>
    <w:rsid w:val="00FB331A"/>
    <w:rsid w:val="00FB355B"/>
    <w:rsid w:val="00FB3FF6"/>
    <w:rsid w:val="00FB4E6E"/>
    <w:rsid w:val="00FB5060"/>
    <w:rsid w:val="00FB5113"/>
    <w:rsid w:val="00FB610A"/>
    <w:rsid w:val="00FB630B"/>
    <w:rsid w:val="00FB6386"/>
    <w:rsid w:val="00FB638C"/>
    <w:rsid w:val="00FB6794"/>
    <w:rsid w:val="00FB698B"/>
    <w:rsid w:val="00FB6E88"/>
    <w:rsid w:val="00FC0B45"/>
    <w:rsid w:val="00FC159D"/>
    <w:rsid w:val="00FC1E88"/>
    <w:rsid w:val="00FC20BD"/>
    <w:rsid w:val="00FC22CB"/>
    <w:rsid w:val="00FC3612"/>
    <w:rsid w:val="00FC40FD"/>
    <w:rsid w:val="00FC4E11"/>
    <w:rsid w:val="00FC4E97"/>
    <w:rsid w:val="00FC502A"/>
    <w:rsid w:val="00FC525F"/>
    <w:rsid w:val="00FC5307"/>
    <w:rsid w:val="00FC5391"/>
    <w:rsid w:val="00FC5965"/>
    <w:rsid w:val="00FC5BC8"/>
    <w:rsid w:val="00FC5E6A"/>
    <w:rsid w:val="00FC663B"/>
    <w:rsid w:val="00FC6B3B"/>
    <w:rsid w:val="00FD089C"/>
    <w:rsid w:val="00FD2C6D"/>
    <w:rsid w:val="00FD2E78"/>
    <w:rsid w:val="00FD3758"/>
    <w:rsid w:val="00FD5E0C"/>
    <w:rsid w:val="00FE03A5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4B3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4FC6018"/>
    <w:rsid w:val="088C5CEB"/>
    <w:rsid w:val="0D8479B6"/>
    <w:rsid w:val="13727E78"/>
    <w:rsid w:val="15DD07E3"/>
    <w:rsid w:val="20D80847"/>
    <w:rsid w:val="23EA2D14"/>
    <w:rsid w:val="34BC7325"/>
    <w:rsid w:val="35B2445E"/>
    <w:rsid w:val="38CB7D8D"/>
    <w:rsid w:val="40441D91"/>
    <w:rsid w:val="45EE7F36"/>
    <w:rsid w:val="48E050F7"/>
    <w:rsid w:val="49176F76"/>
    <w:rsid w:val="49BB4B96"/>
    <w:rsid w:val="4A6C178A"/>
    <w:rsid w:val="5676232D"/>
    <w:rsid w:val="56956931"/>
    <w:rsid w:val="57C952EF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B35135"/>
  <w15:docId w15:val="{F6B53820-5316-4D52-99AA-288F95F8C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aliases w:val="- Bullets,リスト段落,Lista1,?? ??,?????,????,中等深浅网格 1 - 着色 21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aliases w:val="- Bullets Char,リスト段落 Char,Lista1 Char,?? ?? Char,????? Char,???? Char,中等深浅网格 1 - 着色 21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Theme="minorEastAsia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tabs>
        <w:tab w:val="left" w:pos="-378"/>
      </w:tabs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NotBold">
    <w:name w:val="TAL + Not Bold"/>
    <w:basedOn w:val="a"/>
    <w:link w:val="TALNotBoldChar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lang w:eastAsia="ko-KR"/>
    </w:rPr>
  </w:style>
  <w:style w:type="character" w:customStyle="1" w:styleId="TALNotBoldChar">
    <w:name w:val="TAL + Not Bold Char"/>
    <w:link w:val="TALNotBold"/>
    <w:rPr>
      <w:rFonts w:ascii="Arial" w:eastAsia="宋体" w:hAnsi="Arial"/>
      <w:b/>
      <w:lang w:val="en-GB" w:eastAsia="ko-KR"/>
    </w:rPr>
  </w:style>
  <w:style w:type="paragraph" w:customStyle="1" w:styleId="36">
    <w:name w:val="列出段落3"/>
    <w:basedOn w:val="a"/>
    <w:rsid w:val="005A7B1B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f1">
    <w:name w:val="Revision"/>
    <w:hidden/>
    <w:uiPriority w:val="99"/>
    <w:semiHidden/>
    <w:rsid w:val="001219EE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2F0A9-7C0B-44CA-BD91-736DF001EC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638</Words>
  <Characters>3643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2411-12-31T08:00:00Z</cp:lastPrinted>
  <dcterms:created xsi:type="dcterms:W3CDTF">2023-11-16T20:35:00Z</dcterms:created>
  <dcterms:modified xsi:type="dcterms:W3CDTF">2023-11-16T20:35:00Z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  <property fmtid="{D5CDD505-2E9C-101B-9397-08002B2CF9AE}" pid="30" name="ICV">
    <vt:lpwstr>325D60A0F3CF43E69D3F835E2901196B</vt:lpwstr>
  </property>
</Properties>
</file>